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AA73BF" w14:textId="76CE6C1E" w:rsidR="00E11475" w:rsidRDefault="00E11475" w:rsidP="00E11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A95381">
        <w:rPr>
          <w:b/>
          <w:noProof/>
          <w:sz w:val="24"/>
        </w:rPr>
        <w:t>253</w:t>
      </w:r>
    </w:p>
    <w:p w14:paraId="0E874A83" w14:textId="2F272A46" w:rsidR="000628F9" w:rsidRDefault="00E11475" w:rsidP="00E114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DB4D85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85564">
              <w:rPr>
                <w:b/>
                <w:noProof/>
                <w:sz w:val="28"/>
              </w:rPr>
              <w:t>1</w:t>
            </w:r>
            <w:r w:rsidR="0064479E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3D69A4" w:rsidR="001E41F3" w:rsidRPr="00410371" w:rsidRDefault="00A95381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C9554B" w:rsidR="001E41F3" w:rsidRPr="00410371" w:rsidRDefault="00785564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63248B" w:rsidR="00BE05AA" w:rsidRDefault="001A5139" w:rsidP="00BE0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Service operation definition of </w:t>
            </w:r>
            <w:proofErr w:type="spellStart"/>
            <w:r w:rsidR="00FA4793">
              <w:t>UEReachabilityInfoNotify</w:t>
            </w:r>
            <w:proofErr w:type="spellEnd"/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3F631C" w:rsidR="001E41F3" w:rsidRDefault="00E142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45A7B2" w:rsidR="001E41F3" w:rsidRDefault="00E14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85564">
              <w:rPr>
                <w:noProof/>
              </w:rPr>
              <w:t>4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F54543" w:rsidR="001E41F3" w:rsidRDefault="006003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E7B8" w14:textId="3C447826" w:rsidR="00E1423E" w:rsidRDefault="00785564" w:rsidP="003B68EE">
            <w:pPr>
              <w:pStyle w:val="CRCoverPage"/>
              <w:spacing w:after="0"/>
              <w:ind w:left="100"/>
            </w:pPr>
            <w:r>
              <w:t>As defined in clause 7.</w:t>
            </w:r>
            <w:r w:rsidR="0064479E">
              <w:t>2.5.2</w:t>
            </w:r>
            <w:r>
              <w:t xml:space="preserve"> of 3GPP TS 23.247:</w:t>
            </w:r>
          </w:p>
          <w:p w14:paraId="2009BBFE" w14:textId="77777777" w:rsidR="00785564" w:rsidRDefault="00785564" w:rsidP="003B68EE">
            <w:pPr>
              <w:pStyle w:val="CRCoverPage"/>
              <w:spacing w:after="0"/>
              <w:ind w:left="100"/>
            </w:pPr>
          </w:p>
          <w:p w14:paraId="7466A012" w14:textId="77777777" w:rsidR="00FA4793" w:rsidRDefault="00FA4793" w:rsidP="00FA479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7a/7b.</w:t>
            </w:r>
            <w:r>
              <w:rPr>
                <w:lang w:eastAsia="zh-CN"/>
              </w:rPr>
              <w:tab/>
              <w:t>After receiving the Service Request sent by the UE(s),</w:t>
            </w:r>
          </w:p>
          <w:p w14:paraId="2017CCAD" w14:textId="77777777" w:rsidR="00FA4793" w:rsidRDefault="00FA4793" w:rsidP="00FA4793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Either based on the received PDU Session ID in step 3, the AMF identifies the related SMF and invokes </w:t>
            </w:r>
            <w:proofErr w:type="spellStart"/>
            <w:r>
              <w:rPr>
                <w:lang w:eastAsia="zh-CN"/>
              </w:rPr>
              <w:t>Nsmf_PDUSession_UpdateSMContext</w:t>
            </w:r>
            <w:proofErr w:type="spellEnd"/>
            <w:r>
              <w:rPr>
                <w:lang w:eastAsia="zh-CN"/>
              </w:rPr>
              <w:t xml:space="preserve"> request. The procedure continues at step 9; or:</w:t>
            </w:r>
          </w:p>
          <w:p w14:paraId="4C13BF52" w14:textId="77777777" w:rsidR="00FA4793" w:rsidRDefault="00FA4793" w:rsidP="00FA4793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Based on the received UE reachability Notification Address in step 3, the AMF identifies and notifies the related SMF of the UE(s), which are reachable now and </w:t>
            </w:r>
            <w:proofErr w:type="gramStart"/>
            <w:r>
              <w:rPr>
                <w:lang w:eastAsia="zh-CN"/>
              </w:rPr>
              <w:t>its</w:t>
            </w:r>
            <w:proofErr w:type="gramEnd"/>
            <w:r>
              <w:rPr>
                <w:lang w:eastAsia="zh-CN"/>
              </w:rPr>
              <w:t xml:space="preserve"> Location Information, by using the </w:t>
            </w:r>
            <w:proofErr w:type="spellStart"/>
            <w:r>
              <w:rPr>
                <w:lang w:eastAsia="zh-CN"/>
              </w:rPr>
              <w:t>Namf_MT_UEReachabilityInfoNotify</w:t>
            </w:r>
            <w:proofErr w:type="spellEnd"/>
            <w:r>
              <w:rPr>
                <w:lang w:eastAsia="zh-CN"/>
              </w:rPr>
              <w:t xml:space="preserve"> message. In this case, it can be a separated notification or combined with step 8.</w:t>
            </w:r>
          </w:p>
          <w:p w14:paraId="6CF3EC1E" w14:textId="77777777" w:rsidR="00FA4793" w:rsidRDefault="00FA4793" w:rsidP="00FA479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8a.</w:t>
            </w:r>
            <w:r>
              <w:rPr>
                <w:lang w:eastAsia="zh-CN"/>
              </w:rPr>
              <w:tab/>
              <w:t xml:space="preserve">For UE(s) that do not respond to paging, the AMF informs the SMF of the paging </w:t>
            </w:r>
            <w:proofErr w:type="spellStart"/>
            <w:r>
              <w:rPr>
                <w:lang w:eastAsia="zh-CN"/>
              </w:rPr>
              <w:t>faiure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lang w:eastAsia="zh-CN"/>
              </w:rPr>
              <w:t>Namf_MT_UEReachabilityInfoNotify</w:t>
            </w:r>
            <w:proofErr w:type="spellEnd"/>
            <w:r>
              <w:rPr>
                <w:lang w:eastAsia="zh-CN"/>
              </w:rPr>
              <w:t>.</w:t>
            </w:r>
          </w:p>
          <w:p w14:paraId="23293097" w14:textId="77777777" w:rsidR="0064479E" w:rsidRPr="00FA4793" w:rsidRDefault="0064479E" w:rsidP="003B68EE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</w:p>
          <w:p w14:paraId="708AA7DE" w14:textId="26CCCBE9" w:rsidR="00790CE1" w:rsidRPr="00790CE1" w:rsidRDefault="00FA4793" w:rsidP="00FA47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function and related parameters of </w:t>
            </w:r>
            <w:proofErr w:type="spellStart"/>
            <w:r>
              <w:t>Namf_MT_UEReachabilityInfoNotify</w:t>
            </w:r>
            <w:proofErr w:type="spellEnd"/>
            <w:r>
              <w:t xml:space="preserve"> service operation are</w:t>
            </w:r>
            <w:r w:rsidR="0064479E" w:rsidRPr="0064479E">
              <w:t xml:space="preserve"> </w:t>
            </w:r>
            <w:r>
              <w:t>also defined in clause 5.2.2.4.5</w:t>
            </w:r>
            <w:r w:rsidR="0064479E" w:rsidRPr="0064479E">
              <w:t xml:space="preserve"> of </w:t>
            </w:r>
            <w:r>
              <w:t>3GPP TS 23.502.</w:t>
            </w:r>
          </w:p>
        </w:tc>
      </w:tr>
      <w:tr w:rsidR="003B68EE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B68EE" w:rsidRDefault="003B68EE" w:rsidP="003B68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B68EE" w:rsidRDefault="003B68EE" w:rsidP="003B68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D1316D" w:rsidR="003B68EE" w:rsidRPr="0011413B" w:rsidRDefault="001A5139" w:rsidP="001A51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Include the service operation definition of </w:t>
            </w:r>
            <w:proofErr w:type="spellStart"/>
            <w:r w:rsidR="00FA4793">
              <w:t>UEReachabilityInfoNotify</w:t>
            </w:r>
            <w:proofErr w:type="spellEnd"/>
            <w:r w:rsidR="00FA4793">
              <w:t xml:space="preserve"> in MT service.</w:t>
            </w:r>
          </w:p>
        </w:tc>
      </w:tr>
      <w:tr w:rsidR="003B68EE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B68EE" w:rsidRDefault="003B68EE" w:rsidP="003B68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B68EE" w:rsidRDefault="003B68EE" w:rsidP="003B68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9E90CB" w:rsidR="003B68EE" w:rsidRDefault="00790CE1" w:rsidP="003B68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Misalignment with stage2.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1665BE" w:rsidR="001E41F3" w:rsidRDefault="00D2277A" w:rsidP="004844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.1, 5.4.1, 5.4.2.1, 5.4.2.x(new)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4A0EF0" w:rsidR="001E41F3" w:rsidRDefault="0060035A" w:rsidP="00AA4E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AA4E8C">
              <w:rPr>
                <w:noProof/>
                <w:lang w:eastAsia="zh-CN"/>
              </w:rPr>
              <w:t>does not change the OpenAPI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7EB527" w14:textId="77777777" w:rsidR="00E1423E" w:rsidRDefault="00E1423E" w:rsidP="00F15DE3"/>
    <w:p w14:paraId="6566608E" w14:textId="77777777" w:rsidR="00FD0306" w:rsidRPr="003B2883" w:rsidRDefault="00FD0306" w:rsidP="00FD0306">
      <w:pPr>
        <w:pStyle w:val="2"/>
      </w:pPr>
      <w:bookmarkStart w:id="1" w:name="_Toc25156164"/>
      <w:bookmarkStart w:id="2" w:name="_Toc34124464"/>
      <w:bookmarkStart w:id="3" w:name="_Toc43207578"/>
      <w:bookmarkStart w:id="4" w:name="_Toc49857058"/>
      <w:bookmarkStart w:id="5" w:name="_Toc56676889"/>
      <w:bookmarkStart w:id="6" w:name="_Toc56691412"/>
      <w:bookmarkStart w:id="7" w:name="_Toc56698676"/>
      <w:bookmarkStart w:id="8" w:name="_Toc89034876"/>
      <w:bookmarkStart w:id="9" w:name="_Toc89064674"/>
      <w:bookmarkStart w:id="10" w:name="_Toc89179976"/>
      <w:bookmarkStart w:id="11" w:name="_Toc90641187"/>
      <w:r w:rsidRPr="003B2883">
        <w:t>5.1</w:t>
      </w:r>
      <w:r w:rsidRPr="003B2883"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393071F" w14:textId="77777777" w:rsidR="00FD0306" w:rsidRDefault="00FD0306" w:rsidP="00FD0306">
      <w:r w:rsidRPr="003B2883">
        <w:t>The table 5.1-1 shows the AMF Services and AMF Service Operations:</w:t>
      </w:r>
    </w:p>
    <w:p w14:paraId="5A84FA70" w14:textId="77777777" w:rsidR="00FD0306" w:rsidRPr="003B2883" w:rsidRDefault="00FD0306" w:rsidP="00FD0306"/>
    <w:p w14:paraId="3A889426" w14:textId="77777777" w:rsidR="00FD0306" w:rsidRPr="003B2883" w:rsidRDefault="00FD0306" w:rsidP="00FD0306">
      <w:pPr>
        <w:pStyle w:val="TH"/>
      </w:pPr>
      <w:r w:rsidRPr="003B2883">
        <w:t>Table 5.1-1 List of AMF Services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3332"/>
        <w:gridCol w:w="2790"/>
        <w:gridCol w:w="2160"/>
      </w:tblGrid>
      <w:tr w:rsidR="00FD0306" w:rsidRPr="003B2883" w14:paraId="442BDA9C" w14:textId="77777777" w:rsidTr="005B3B9A">
        <w:tc>
          <w:tcPr>
            <w:tcW w:w="1996" w:type="dxa"/>
            <w:tcBorders>
              <w:bottom w:val="single" w:sz="4" w:space="0" w:color="auto"/>
            </w:tcBorders>
          </w:tcPr>
          <w:p w14:paraId="24A83A24" w14:textId="77777777" w:rsidR="00FD0306" w:rsidRPr="003B2883" w:rsidRDefault="00FD0306" w:rsidP="005B3B9A">
            <w:pPr>
              <w:pStyle w:val="TAH"/>
            </w:pPr>
            <w:r w:rsidRPr="003B2883">
              <w:t>Service Name</w:t>
            </w:r>
          </w:p>
        </w:tc>
        <w:tc>
          <w:tcPr>
            <w:tcW w:w="3332" w:type="dxa"/>
          </w:tcPr>
          <w:p w14:paraId="64CB43BA" w14:textId="77777777" w:rsidR="00FD0306" w:rsidRPr="003B2883" w:rsidRDefault="00FD0306" w:rsidP="005B3B9A">
            <w:pPr>
              <w:pStyle w:val="TAH"/>
            </w:pPr>
            <w:r w:rsidRPr="003B2883">
              <w:t>Service Operations</w:t>
            </w:r>
          </w:p>
        </w:tc>
        <w:tc>
          <w:tcPr>
            <w:tcW w:w="2790" w:type="dxa"/>
          </w:tcPr>
          <w:p w14:paraId="64F22FCD" w14:textId="77777777" w:rsidR="00FD0306" w:rsidRPr="003B2883" w:rsidRDefault="00FD0306" w:rsidP="005B3B9A">
            <w:pPr>
              <w:pStyle w:val="TAH"/>
            </w:pPr>
            <w:r w:rsidRPr="003B2883">
              <w:t>Operation</w:t>
            </w:r>
          </w:p>
          <w:p w14:paraId="3A20C7A1" w14:textId="77777777" w:rsidR="00FD0306" w:rsidRPr="003B2883" w:rsidRDefault="00FD0306" w:rsidP="005B3B9A">
            <w:pPr>
              <w:pStyle w:val="TAH"/>
            </w:pPr>
            <w:r w:rsidRPr="003B2883">
              <w:t>Semantics</w:t>
            </w:r>
          </w:p>
        </w:tc>
        <w:tc>
          <w:tcPr>
            <w:tcW w:w="2160" w:type="dxa"/>
          </w:tcPr>
          <w:p w14:paraId="16974482" w14:textId="77777777" w:rsidR="00FD0306" w:rsidRPr="003B2883" w:rsidRDefault="00FD0306" w:rsidP="005B3B9A">
            <w:pPr>
              <w:pStyle w:val="TAH"/>
            </w:pPr>
            <w:r w:rsidRPr="003B2883">
              <w:t>Example Consumer(s)</w:t>
            </w:r>
          </w:p>
        </w:tc>
      </w:tr>
      <w:tr w:rsidR="00FD0306" w:rsidRPr="003B2883" w14:paraId="73ACCBBF" w14:textId="77777777" w:rsidTr="005B3B9A">
        <w:tc>
          <w:tcPr>
            <w:tcW w:w="1996" w:type="dxa"/>
            <w:tcBorders>
              <w:bottom w:val="nil"/>
            </w:tcBorders>
          </w:tcPr>
          <w:p w14:paraId="616E7307" w14:textId="77777777" w:rsidR="00FD0306" w:rsidRPr="003B2883" w:rsidRDefault="00FD0306" w:rsidP="005B3B9A">
            <w:pPr>
              <w:pStyle w:val="TAL"/>
            </w:pPr>
            <w:proofErr w:type="spellStart"/>
            <w:r w:rsidRPr="003B2883">
              <w:t>Namf_Communication</w:t>
            </w:r>
            <w:proofErr w:type="spellEnd"/>
          </w:p>
        </w:tc>
        <w:tc>
          <w:tcPr>
            <w:tcW w:w="3332" w:type="dxa"/>
          </w:tcPr>
          <w:p w14:paraId="653FC402" w14:textId="77777777" w:rsidR="00FD0306" w:rsidRPr="003B2883" w:rsidRDefault="00FD0306" w:rsidP="005B3B9A">
            <w:pPr>
              <w:pStyle w:val="TAL"/>
            </w:pPr>
            <w:proofErr w:type="spellStart"/>
            <w:r w:rsidRPr="003B2883">
              <w:t>UEContextTransfer</w:t>
            </w:r>
            <w:proofErr w:type="spellEnd"/>
          </w:p>
        </w:tc>
        <w:tc>
          <w:tcPr>
            <w:tcW w:w="2790" w:type="dxa"/>
          </w:tcPr>
          <w:p w14:paraId="5A4F7337" w14:textId="77777777" w:rsidR="00FD0306" w:rsidRPr="003B2883" w:rsidRDefault="00FD0306" w:rsidP="005B3B9A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3503F3CD" w14:textId="77777777" w:rsidR="00FD0306" w:rsidRPr="003B2883" w:rsidRDefault="00FD0306" w:rsidP="005B3B9A">
            <w:pPr>
              <w:pStyle w:val="TAL"/>
            </w:pPr>
            <w:r w:rsidRPr="003B2883">
              <w:t>Peer AMF</w:t>
            </w:r>
          </w:p>
        </w:tc>
      </w:tr>
      <w:tr w:rsidR="00FD0306" w:rsidRPr="003B2883" w14:paraId="3B56E634" w14:textId="77777777" w:rsidTr="005B3B9A">
        <w:tc>
          <w:tcPr>
            <w:tcW w:w="1996" w:type="dxa"/>
            <w:tcBorders>
              <w:top w:val="nil"/>
              <w:bottom w:val="nil"/>
            </w:tcBorders>
          </w:tcPr>
          <w:p w14:paraId="47115B24" w14:textId="77777777" w:rsidR="00FD0306" w:rsidRPr="003B2883" w:rsidRDefault="00FD0306" w:rsidP="005B3B9A">
            <w:pPr>
              <w:pStyle w:val="TAL"/>
            </w:pPr>
          </w:p>
        </w:tc>
        <w:tc>
          <w:tcPr>
            <w:tcW w:w="3332" w:type="dxa"/>
          </w:tcPr>
          <w:p w14:paraId="7FE25E8C" w14:textId="77777777" w:rsidR="00FD0306" w:rsidRPr="003B2883" w:rsidRDefault="00FD0306" w:rsidP="005B3B9A">
            <w:pPr>
              <w:pStyle w:val="TAL"/>
            </w:pPr>
            <w:proofErr w:type="spellStart"/>
            <w:r w:rsidRPr="003B2883">
              <w:t>RegistrationStatusUpdate</w:t>
            </w:r>
            <w:proofErr w:type="spellEnd"/>
          </w:p>
        </w:tc>
        <w:tc>
          <w:tcPr>
            <w:tcW w:w="2790" w:type="dxa"/>
          </w:tcPr>
          <w:p w14:paraId="2A522556" w14:textId="77777777" w:rsidR="00FD0306" w:rsidRPr="003B2883" w:rsidRDefault="00FD0306" w:rsidP="005B3B9A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2C6F0D1D" w14:textId="77777777" w:rsidR="00FD0306" w:rsidRPr="003B2883" w:rsidRDefault="00FD0306" w:rsidP="005B3B9A">
            <w:pPr>
              <w:pStyle w:val="TAL"/>
            </w:pPr>
            <w:r w:rsidRPr="003B2883">
              <w:t>Peer AMF</w:t>
            </w:r>
          </w:p>
        </w:tc>
      </w:tr>
      <w:tr w:rsidR="00FD0306" w:rsidRPr="003B2883" w14:paraId="795E5456" w14:textId="77777777" w:rsidTr="005B3B9A">
        <w:tc>
          <w:tcPr>
            <w:tcW w:w="1996" w:type="dxa"/>
            <w:tcBorders>
              <w:top w:val="nil"/>
              <w:bottom w:val="nil"/>
            </w:tcBorders>
          </w:tcPr>
          <w:p w14:paraId="0FCA3C79" w14:textId="77777777" w:rsidR="00FD0306" w:rsidRPr="003B2883" w:rsidRDefault="00FD0306" w:rsidP="005B3B9A">
            <w:pPr>
              <w:pStyle w:val="TAL"/>
            </w:pPr>
          </w:p>
        </w:tc>
        <w:tc>
          <w:tcPr>
            <w:tcW w:w="3332" w:type="dxa"/>
          </w:tcPr>
          <w:p w14:paraId="5C7EB0CB" w14:textId="77777777" w:rsidR="00FD0306" w:rsidRPr="003B2883" w:rsidRDefault="00FD0306" w:rsidP="005B3B9A">
            <w:pPr>
              <w:pStyle w:val="TAL"/>
            </w:pPr>
            <w:proofErr w:type="spellStart"/>
            <w:r w:rsidRPr="003B2883">
              <w:t>CreateUEContext</w:t>
            </w:r>
            <w:proofErr w:type="spellEnd"/>
          </w:p>
        </w:tc>
        <w:tc>
          <w:tcPr>
            <w:tcW w:w="2790" w:type="dxa"/>
          </w:tcPr>
          <w:p w14:paraId="0351367D" w14:textId="77777777" w:rsidR="00FD0306" w:rsidRPr="003B2883" w:rsidRDefault="00FD0306" w:rsidP="005B3B9A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5DA40B9C" w14:textId="77777777" w:rsidR="00FD0306" w:rsidRPr="003B2883" w:rsidRDefault="00FD0306" w:rsidP="005B3B9A">
            <w:pPr>
              <w:pStyle w:val="TAL"/>
            </w:pPr>
            <w:r w:rsidRPr="003B2883">
              <w:rPr>
                <w:lang w:eastAsia="zh-CN"/>
              </w:rPr>
              <w:t>Peer AMF</w:t>
            </w:r>
          </w:p>
        </w:tc>
      </w:tr>
      <w:tr w:rsidR="00FD0306" w:rsidRPr="003B2883" w14:paraId="7B0D8E45" w14:textId="77777777" w:rsidTr="005B3B9A">
        <w:tc>
          <w:tcPr>
            <w:tcW w:w="1996" w:type="dxa"/>
            <w:tcBorders>
              <w:top w:val="nil"/>
              <w:bottom w:val="nil"/>
            </w:tcBorders>
          </w:tcPr>
          <w:p w14:paraId="32D650F8" w14:textId="77777777" w:rsidR="00FD0306" w:rsidRPr="003B2883" w:rsidRDefault="00FD0306" w:rsidP="005B3B9A">
            <w:pPr>
              <w:pStyle w:val="TAL"/>
            </w:pPr>
          </w:p>
        </w:tc>
        <w:tc>
          <w:tcPr>
            <w:tcW w:w="3332" w:type="dxa"/>
          </w:tcPr>
          <w:p w14:paraId="62ECF8F5" w14:textId="77777777" w:rsidR="00FD0306" w:rsidRPr="003B2883" w:rsidRDefault="00FD0306" w:rsidP="005B3B9A">
            <w:pPr>
              <w:pStyle w:val="TAL"/>
            </w:pPr>
            <w:proofErr w:type="spellStart"/>
            <w:r w:rsidRPr="003B2883">
              <w:t>ReleaseUEContext</w:t>
            </w:r>
            <w:proofErr w:type="spellEnd"/>
          </w:p>
        </w:tc>
        <w:tc>
          <w:tcPr>
            <w:tcW w:w="2790" w:type="dxa"/>
          </w:tcPr>
          <w:p w14:paraId="3817B80E" w14:textId="77777777" w:rsidR="00FD0306" w:rsidRPr="003B2883" w:rsidRDefault="00FD0306" w:rsidP="005B3B9A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00FCBDE4" w14:textId="77777777" w:rsidR="00FD0306" w:rsidRPr="003B2883" w:rsidRDefault="00FD0306" w:rsidP="005B3B9A">
            <w:pPr>
              <w:pStyle w:val="TAL"/>
            </w:pPr>
            <w:r w:rsidRPr="003B2883">
              <w:rPr>
                <w:lang w:eastAsia="zh-CN"/>
              </w:rPr>
              <w:t>Peer AMF</w:t>
            </w:r>
          </w:p>
        </w:tc>
      </w:tr>
      <w:tr w:rsidR="00FD0306" w:rsidRPr="003B2883" w14:paraId="5B86D36C" w14:textId="77777777" w:rsidTr="005B3B9A">
        <w:tc>
          <w:tcPr>
            <w:tcW w:w="1996" w:type="dxa"/>
            <w:tcBorders>
              <w:top w:val="nil"/>
              <w:bottom w:val="nil"/>
            </w:tcBorders>
          </w:tcPr>
          <w:p w14:paraId="5217E0FB" w14:textId="77777777" w:rsidR="00FD0306" w:rsidRPr="003B2883" w:rsidRDefault="00FD0306" w:rsidP="005B3B9A">
            <w:pPr>
              <w:pStyle w:val="TAL"/>
            </w:pPr>
          </w:p>
        </w:tc>
        <w:tc>
          <w:tcPr>
            <w:tcW w:w="3332" w:type="dxa"/>
          </w:tcPr>
          <w:p w14:paraId="791EE28F" w14:textId="77777777" w:rsidR="00FD0306" w:rsidRPr="003B2883" w:rsidRDefault="00FD0306" w:rsidP="005B3B9A">
            <w:pPr>
              <w:pStyle w:val="TAL"/>
            </w:pPr>
            <w:r w:rsidRPr="003B2883">
              <w:t>N1MessageNotify</w:t>
            </w:r>
          </w:p>
        </w:tc>
        <w:tc>
          <w:tcPr>
            <w:tcW w:w="2790" w:type="dxa"/>
            <w:vMerge w:val="restart"/>
          </w:tcPr>
          <w:p w14:paraId="30E67EF0" w14:textId="77777777" w:rsidR="00FD0306" w:rsidRPr="003B2883" w:rsidRDefault="00FD0306" w:rsidP="005B3B9A">
            <w:pPr>
              <w:pStyle w:val="TAL"/>
            </w:pPr>
            <w:r w:rsidRPr="003B2883">
              <w:t>Subscribe/Notify</w:t>
            </w:r>
          </w:p>
          <w:p w14:paraId="15A081C0" w14:textId="77777777" w:rsidR="00FD0306" w:rsidRPr="003B2883" w:rsidRDefault="00FD0306" w:rsidP="005B3B9A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499E5DF1" w14:textId="77777777" w:rsidR="00FD0306" w:rsidRPr="003B2883" w:rsidRDefault="00FD0306" w:rsidP="005B3B9A">
            <w:pPr>
              <w:pStyle w:val="TAL"/>
            </w:pPr>
            <w:r w:rsidRPr="003B2883">
              <w:rPr>
                <w:lang w:eastAsia="zh-CN"/>
              </w:rPr>
              <w:t>Peer AMF, LMF, PCF</w:t>
            </w:r>
          </w:p>
        </w:tc>
      </w:tr>
      <w:tr w:rsidR="00FD0306" w:rsidRPr="003B2883" w14:paraId="0BD3E3E6" w14:textId="77777777" w:rsidTr="005B3B9A">
        <w:tc>
          <w:tcPr>
            <w:tcW w:w="1996" w:type="dxa"/>
            <w:tcBorders>
              <w:top w:val="nil"/>
              <w:bottom w:val="nil"/>
            </w:tcBorders>
          </w:tcPr>
          <w:p w14:paraId="5E69AD26" w14:textId="77777777" w:rsidR="00FD0306" w:rsidRPr="003B2883" w:rsidRDefault="00FD0306" w:rsidP="005B3B9A">
            <w:pPr>
              <w:pStyle w:val="TAL"/>
            </w:pPr>
          </w:p>
        </w:tc>
        <w:tc>
          <w:tcPr>
            <w:tcW w:w="3332" w:type="dxa"/>
          </w:tcPr>
          <w:p w14:paraId="17247F9F" w14:textId="77777777" w:rsidR="00FD0306" w:rsidRPr="003B2883" w:rsidRDefault="00FD0306" w:rsidP="005B3B9A">
            <w:pPr>
              <w:pStyle w:val="TAL"/>
            </w:pPr>
            <w:r w:rsidRPr="003B2883">
              <w:t>N2InfoNotify</w:t>
            </w:r>
          </w:p>
        </w:tc>
        <w:tc>
          <w:tcPr>
            <w:tcW w:w="2790" w:type="dxa"/>
            <w:vMerge/>
          </w:tcPr>
          <w:p w14:paraId="6E40B10E" w14:textId="77777777" w:rsidR="00FD0306" w:rsidRPr="003B2883" w:rsidRDefault="00FD0306" w:rsidP="005B3B9A">
            <w:pPr>
              <w:pStyle w:val="TAL"/>
            </w:pPr>
          </w:p>
        </w:tc>
        <w:tc>
          <w:tcPr>
            <w:tcW w:w="2160" w:type="dxa"/>
          </w:tcPr>
          <w:p w14:paraId="42D54C10" w14:textId="77777777" w:rsidR="00FD0306" w:rsidRPr="003B2883" w:rsidRDefault="00FD0306" w:rsidP="005B3B9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LMF, AMF</w:t>
            </w:r>
          </w:p>
        </w:tc>
      </w:tr>
      <w:tr w:rsidR="00FD0306" w:rsidRPr="003B2883" w14:paraId="343FB252" w14:textId="77777777" w:rsidTr="005B3B9A">
        <w:tc>
          <w:tcPr>
            <w:tcW w:w="1996" w:type="dxa"/>
            <w:tcBorders>
              <w:top w:val="nil"/>
              <w:bottom w:val="nil"/>
            </w:tcBorders>
          </w:tcPr>
          <w:p w14:paraId="5ADA991D" w14:textId="77777777" w:rsidR="00FD0306" w:rsidRPr="003B2883" w:rsidRDefault="00FD0306" w:rsidP="005B3B9A">
            <w:pPr>
              <w:pStyle w:val="TAL"/>
            </w:pPr>
          </w:p>
        </w:tc>
        <w:tc>
          <w:tcPr>
            <w:tcW w:w="3332" w:type="dxa"/>
          </w:tcPr>
          <w:p w14:paraId="0F30CDF9" w14:textId="77777777" w:rsidR="00FD0306" w:rsidRPr="003B2883" w:rsidRDefault="00FD0306" w:rsidP="005B3B9A">
            <w:pPr>
              <w:pStyle w:val="TAL"/>
            </w:pPr>
            <w:r w:rsidRPr="003B2883">
              <w:t>N1N2MessageSubscribe</w:t>
            </w:r>
          </w:p>
        </w:tc>
        <w:tc>
          <w:tcPr>
            <w:tcW w:w="2790" w:type="dxa"/>
            <w:vMerge/>
          </w:tcPr>
          <w:p w14:paraId="5E5A742A" w14:textId="77777777" w:rsidR="00FD0306" w:rsidRPr="003B2883" w:rsidRDefault="00FD0306" w:rsidP="005B3B9A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4F275DA0" w14:textId="77777777" w:rsidR="00FD0306" w:rsidRPr="003B2883" w:rsidRDefault="00FD0306" w:rsidP="005B3B9A">
            <w:pPr>
              <w:pStyle w:val="TAL"/>
            </w:pPr>
            <w:r w:rsidRPr="003B2883">
              <w:t>PCF</w:t>
            </w:r>
          </w:p>
        </w:tc>
      </w:tr>
      <w:tr w:rsidR="00FD0306" w:rsidRPr="003B2883" w14:paraId="74402601" w14:textId="77777777" w:rsidTr="005B3B9A">
        <w:tc>
          <w:tcPr>
            <w:tcW w:w="1996" w:type="dxa"/>
            <w:tcBorders>
              <w:top w:val="nil"/>
              <w:bottom w:val="nil"/>
            </w:tcBorders>
          </w:tcPr>
          <w:p w14:paraId="0AA8BC8C" w14:textId="77777777" w:rsidR="00FD0306" w:rsidRPr="003B2883" w:rsidRDefault="00FD0306" w:rsidP="005B3B9A">
            <w:pPr>
              <w:pStyle w:val="TAL"/>
            </w:pPr>
          </w:p>
        </w:tc>
        <w:tc>
          <w:tcPr>
            <w:tcW w:w="3332" w:type="dxa"/>
          </w:tcPr>
          <w:p w14:paraId="065608A6" w14:textId="77777777" w:rsidR="00FD0306" w:rsidRPr="003B2883" w:rsidRDefault="00FD0306" w:rsidP="005B3B9A">
            <w:pPr>
              <w:pStyle w:val="TAL"/>
            </w:pPr>
            <w:r w:rsidRPr="003B2883">
              <w:t>N1N2MessageUnSubscribe</w:t>
            </w:r>
          </w:p>
        </w:tc>
        <w:tc>
          <w:tcPr>
            <w:tcW w:w="2790" w:type="dxa"/>
            <w:vMerge/>
          </w:tcPr>
          <w:p w14:paraId="2D968E37" w14:textId="77777777" w:rsidR="00FD0306" w:rsidRPr="003B2883" w:rsidRDefault="00FD0306" w:rsidP="005B3B9A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03DA9985" w14:textId="77777777" w:rsidR="00FD0306" w:rsidRPr="003B2883" w:rsidRDefault="00FD0306" w:rsidP="005B3B9A">
            <w:pPr>
              <w:pStyle w:val="TAL"/>
            </w:pPr>
            <w:r w:rsidRPr="003B2883">
              <w:t>PCF</w:t>
            </w:r>
          </w:p>
        </w:tc>
      </w:tr>
      <w:tr w:rsidR="00FD0306" w:rsidRPr="003B2883" w14:paraId="1B23D84E" w14:textId="77777777" w:rsidTr="005B3B9A">
        <w:tc>
          <w:tcPr>
            <w:tcW w:w="1996" w:type="dxa"/>
            <w:tcBorders>
              <w:top w:val="nil"/>
              <w:bottom w:val="nil"/>
            </w:tcBorders>
          </w:tcPr>
          <w:p w14:paraId="5BFEF863" w14:textId="77777777" w:rsidR="00FD0306" w:rsidRPr="003B2883" w:rsidRDefault="00FD0306" w:rsidP="005B3B9A">
            <w:pPr>
              <w:pStyle w:val="TAL"/>
            </w:pPr>
          </w:p>
        </w:tc>
        <w:tc>
          <w:tcPr>
            <w:tcW w:w="3332" w:type="dxa"/>
          </w:tcPr>
          <w:p w14:paraId="5F8BC9E6" w14:textId="77777777" w:rsidR="00FD0306" w:rsidRPr="003B2883" w:rsidRDefault="00FD0306" w:rsidP="005B3B9A">
            <w:pPr>
              <w:pStyle w:val="TAL"/>
            </w:pPr>
            <w:r w:rsidRPr="003B2883">
              <w:t>N1N2MessageTransfer</w:t>
            </w:r>
          </w:p>
        </w:tc>
        <w:tc>
          <w:tcPr>
            <w:tcW w:w="2790" w:type="dxa"/>
          </w:tcPr>
          <w:p w14:paraId="10CD77E4" w14:textId="77777777" w:rsidR="00FD0306" w:rsidRPr="003B2883" w:rsidRDefault="00FD0306" w:rsidP="005B3B9A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357D188E" w14:textId="77777777" w:rsidR="00FD0306" w:rsidRPr="003B2883" w:rsidRDefault="00FD0306" w:rsidP="005B3B9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Peer AMF, SMF, SMSF, LMF, PCF</w:t>
            </w:r>
          </w:p>
        </w:tc>
      </w:tr>
      <w:tr w:rsidR="00FD0306" w:rsidRPr="003B2883" w14:paraId="08533F44" w14:textId="77777777" w:rsidTr="005B3B9A">
        <w:tc>
          <w:tcPr>
            <w:tcW w:w="1996" w:type="dxa"/>
            <w:tcBorders>
              <w:top w:val="nil"/>
              <w:bottom w:val="nil"/>
            </w:tcBorders>
          </w:tcPr>
          <w:p w14:paraId="492DDE36" w14:textId="77777777" w:rsidR="00FD0306" w:rsidRPr="003B2883" w:rsidRDefault="00FD0306" w:rsidP="005B3B9A">
            <w:pPr>
              <w:pStyle w:val="TAL"/>
            </w:pPr>
          </w:p>
        </w:tc>
        <w:tc>
          <w:tcPr>
            <w:tcW w:w="3332" w:type="dxa"/>
          </w:tcPr>
          <w:p w14:paraId="7FB28818" w14:textId="77777777" w:rsidR="00FD0306" w:rsidRPr="003B2883" w:rsidRDefault="00FD0306" w:rsidP="005B3B9A">
            <w:pPr>
              <w:pStyle w:val="TAL"/>
            </w:pPr>
            <w:r w:rsidRPr="003B2883">
              <w:t>N1N2TransferFailureNotification</w:t>
            </w:r>
          </w:p>
        </w:tc>
        <w:tc>
          <w:tcPr>
            <w:tcW w:w="2790" w:type="dxa"/>
          </w:tcPr>
          <w:p w14:paraId="7F1BEFAF" w14:textId="77777777" w:rsidR="00FD0306" w:rsidRPr="003B2883" w:rsidRDefault="00FD0306" w:rsidP="005B3B9A">
            <w:pPr>
              <w:pStyle w:val="TAL"/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6DC70D39" w14:textId="77777777" w:rsidR="00FD0306" w:rsidRPr="003B2883" w:rsidRDefault="00FD0306" w:rsidP="005B3B9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SMF, SMSF, LMF</w:t>
            </w:r>
            <w:r>
              <w:rPr>
                <w:lang w:eastAsia="zh-CN"/>
              </w:rPr>
              <w:t>, PCF</w:t>
            </w:r>
          </w:p>
        </w:tc>
      </w:tr>
      <w:tr w:rsidR="00FD0306" w:rsidRPr="003B2883" w14:paraId="078B92E3" w14:textId="77777777" w:rsidTr="005B3B9A">
        <w:tc>
          <w:tcPr>
            <w:tcW w:w="1996" w:type="dxa"/>
            <w:tcBorders>
              <w:top w:val="nil"/>
              <w:bottom w:val="nil"/>
            </w:tcBorders>
          </w:tcPr>
          <w:p w14:paraId="7CAEDB68" w14:textId="77777777" w:rsidR="00FD0306" w:rsidRPr="003B2883" w:rsidRDefault="00FD0306" w:rsidP="005B3B9A">
            <w:pPr>
              <w:pStyle w:val="TAL"/>
            </w:pPr>
          </w:p>
        </w:tc>
        <w:tc>
          <w:tcPr>
            <w:tcW w:w="3332" w:type="dxa"/>
          </w:tcPr>
          <w:p w14:paraId="5B241E77" w14:textId="77777777" w:rsidR="00FD0306" w:rsidRPr="003B2883" w:rsidRDefault="00FD0306" w:rsidP="005B3B9A">
            <w:pPr>
              <w:pStyle w:val="TAL"/>
            </w:pPr>
            <w:r w:rsidRPr="003B2883">
              <w:t>NonUeN2MessageTransfer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13B19479" w14:textId="77777777" w:rsidR="00FD0306" w:rsidRPr="003B2883" w:rsidRDefault="00FD0306" w:rsidP="005B3B9A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1E99A63F" w14:textId="77777777" w:rsidR="00FD0306" w:rsidRPr="003B2883" w:rsidRDefault="00FD0306" w:rsidP="005B3B9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Peer AMF, LMF, CBCF, PWS-IWF</w:t>
            </w:r>
          </w:p>
        </w:tc>
      </w:tr>
      <w:tr w:rsidR="00FD0306" w:rsidRPr="003B2883" w14:paraId="64DB865C" w14:textId="77777777" w:rsidTr="005B3B9A">
        <w:tc>
          <w:tcPr>
            <w:tcW w:w="1996" w:type="dxa"/>
            <w:tcBorders>
              <w:top w:val="nil"/>
              <w:bottom w:val="nil"/>
            </w:tcBorders>
          </w:tcPr>
          <w:p w14:paraId="108EB355" w14:textId="77777777" w:rsidR="00FD0306" w:rsidRPr="003B2883" w:rsidRDefault="00FD0306" w:rsidP="005B3B9A">
            <w:pPr>
              <w:pStyle w:val="TAL"/>
            </w:pPr>
          </w:p>
        </w:tc>
        <w:tc>
          <w:tcPr>
            <w:tcW w:w="3332" w:type="dxa"/>
          </w:tcPr>
          <w:p w14:paraId="4D828571" w14:textId="77777777" w:rsidR="00FD0306" w:rsidRPr="003B2883" w:rsidRDefault="00FD0306" w:rsidP="005B3B9A">
            <w:pPr>
              <w:pStyle w:val="TAL"/>
            </w:pPr>
            <w:r w:rsidRPr="003B2883">
              <w:t>NonUeN2InfoSubscribe</w:t>
            </w:r>
          </w:p>
        </w:tc>
        <w:tc>
          <w:tcPr>
            <w:tcW w:w="2790" w:type="dxa"/>
            <w:vMerge w:val="restart"/>
            <w:tcBorders>
              <w:bottom w:val="nil"/>
            </w:tcBorders>
          </w:tcPr>
          <w:p w14:paraId="2346176B" w14:textId="77777777" w:rsidR="00FD0306" w:rsidRPr="003B2883" w:rsidRDefault="00FD0306" w:rsidP="005B3B9A">
            <w:pPr>
              <w:pStyle w:val="TAL"/>
            </w:pPr>
            <w:r w:rsidRPr="003B2883">
              <w:t>Subscribe/Notify</w:t>
            </w:r>
          </w:p>
          <w:p w14:paraId="52FD35C4" w14:textId="77777777" w:rsidR="00FD0306" w:rsidRPr="003B2883" w:rsidRDefault="00FD0306" w:rsidP="005B3B9A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57048E7F" w14:textId="77777777" w:rsidR="00FD0306" w:rsidRPr="003B2883" w:rsidRDefault="00FD0306" w:rsidP="005B3B9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CBCF, PWS-IWF</w:t>
            </w:r>
          </w:p>
        </w:tc>
      </w:tr>
      <w:tr w:rsidR="00FD0306" w:rsidRPr="003B2883" w14:paraId="3B43CD7D" w14:textId="77777777" w:rsidTr="005B3B9A">
        <w:tc>
          <w:tcPr>
            <w:tcW w:w="1996" w:type="dxa"/>
            <w:tcBorders>
              <w:top w:val="nil"/>
              <w:bottom w:val="nil"/>
            </w:tcBorders>
          </w:tcPr>
          <w:p w14:paraId="54BE6AA9" w14:textId="77777777" w:rsidR="00FD0306" w:rsidRPr="003B2883" w:rsidRDefault="00FD0306" w:rsidP="005B3B9A">
            <w:pPr>
              <w:pStyle w:val="TAL"/>
            </w:pPr>
          </w:p>
        </w:tc>
        <w:tc>
          <w:tcPr>
            <w:tcW w:w="3332" w:type="dxa"/>
          </w:tcPr>
          <w:p w14:paraId="280EBD2C" w14:textId="77777777" w:rsidR="00FD0306" w:rsidRPr="003B2883" w:rsidRDefault="00FD0306" w:rsidP="005B3B9A">
            <w:pPr>
              <w:pStyle w:val="TAL"/>
            </w:pPr>
            <w:r w:rsidRPr="003B2883">
              <w:t>NonUeN2InfoUnSubscribe</w:t>
            </w:r>
          </w:p>
        </w:tc>
        <w:tc>
          <w:tcPr>
            <w:tcW w:w="2790" w:type="dxa"/>
            <w:vMerge/>
            <w:tcBorders>
              <w:top w:val="nil"/>
              <w:bottom w:val="nil"/>
            </w:tcBorders>
          </w:tcPr>
          <w:p w14:paraId="587C0A6A" w14:textId="77777777" w:rsidR="00FD0306" w:rsidRPr="003B2883" w:rsidRDefault="00FD0306" w:rsidP="005B3B9A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29A85EA6" w14:textId="77777777" w:rsidR="00FD0306" w:rsidRPr="003B2883" w:rsidRDefault="00FD0306" w:rsidP="005B3B9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CBCF, PWS-IWF</w:t>
            </w:r>
          </w:p>
        </w:tc>
      </w:tr>
      <w:tr w:rsidR="00FD0306" w:rsidRPr="003B2883" w14:paraId="667C8F8E" w14:textId="77777777" w:rsidTr="005B3B9A">
        <w:tc>
          <w:tcPr>
            <w:tcW w:w="1996" w:type="dxa"/>
            <w:tcBorders>
              <w:top w:val="nil"/>
              <w:bottom w:val="nil"/>
            </w:tcBorders>
          </w:tcPr>
          <w:p w14:paraId="332EFD51" w14:textId="77777777" w:rsidR="00FD0306" w:rsidRPr="003B2883" w:rsidRDefault="00FD0306" w:rsidP="005B3B9A">
            <w:pPr>
              <w:pStyle w:val="TAL"/>
            </w:pPr>
          </w:p>
        </w:tc>
        <w:tc>
          <w:tcPr>
            <w:tcW w:w="3332" w:type="dxa"/>
          </w:tcPr>
          <w:p w14:paraId="2CB8DC27" w14:textId="77777777" w:rsidR="00FD0306" w:rsidRPr="003B2883" w:rsidRDefault="00FD0306" w:rsidP="005B3B9A">
            <w:pPr>
              <w:pStyle w:val="TAL"/>
            </w:pPr>
            <w:r w:rsidRPr="003B2883">
              <w:t>NonUeN2InfoNotify</w:t>
            </w:r>
          </w:p>
        </w:tc>
        <w:tc>
          <w:tcPr>
            <w:tcW w:w="2790" w:type="dxa"/>
            <w:tcBorders>
              <w:top w:val="nil"/>
            </w:tcBorders>
          </w:tcPr>
          <w:p w14:paraId="4AE281D5" w14:textId="77777777" w:rsidR="00FD0306" w:rsidRPr="003B2883" w:rsidRDefault="00FD0306" w:rsidP="005B3B9A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6E9BB506" w14:textId="77777777" w:rsidR="00FD0306" w:rsidRPr="003B2883" w:rsidRDefault="00FD0306" w:rsidP="005B3B9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LMF, CBCF, PWS-IWF</w:t>
            </w:r>
          </w:p>
        </w:tc>
      </w:tr>
      <w:tr w:rsidR="00FD0306" w:rsidRPr="003B2883" w14:paraId="07E49DDB" w14:textId="77777777" w:rsidTr="005B3B9A">
        <w:tc>
          <w:tcPr>
            <w:tcW w:w="1996" w:type="dxa"/>
            <w:tcBorders>
              <w:top w:val="nil"/>
              <w:bottom w:val="nil"/>
            </w:tcBorders>
          </w:tcPr>
          <w:p w14:paraId="539C1579" w14:textId="77777777" w:rsidR="00FD0306" w:rsidRPr="003B2883" w:rsidRDefault="00FD0306" w:rsidP="005B3B9A">
            <w:pPr>
              <w:pStyle w:val="TAL"/>
            </w:pPr>
          </w:p>
        </w:tc>
        <w:tc>
          <w:tcPr>
            <w:tcW w:w="3332" w:type="dxa"/>
          </w:tcPr>
          <w:p w14:paraId="25F0A976" w14:textId="77777777" w:rsidR="00FD0306" w:rsidRPr="003B2883" w:rsidRDefault="00FD0306" w:rsidP="005B3B9A">
            <w:pPr>
              <w:pStyle w:val="TAL"/>
            </w:pPr>
            <w:proofErr w:type="spellStart"/>
            <w:r w:rsidRPr="003B2883">
              <w:rPr>
                <w:lang w:eastAsia="zh-CN"/>
              </w:rPr>
              <w:t>EBIAssignment</w:t>
            </w:r>
            <w:proofErr w:type="spellEnd"/>
          </w:p>
        </w:tc>
        <w:tc>
          <w:tcPr>
            <w:tcW w:w="2790" w:type="dxa"/>
          </w:tcPr>
          <w:p w14:paraId="1CA1D9ED" w14:textId="77777777" w:rsidR="00FD0306" w:rsidRPr="003B2883" w:rsidRDefault="00FD0306" w:rsidP="005B3B9A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08322C92" w14:textId="77777777" w:rsidR="00FD0306" w:rsidRPr="003B2883" w:rsidRDefault="00FD0306" w:rsidP="005B3B9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SMF</w:t>
            </w:r>
          </w:p>
        </w:tc>
      </w:tr>
      <w:tr w:rsidR="00FD0306" w:rsidRPr="003B2883" w14:paraId="1AE9348F" w14:textId="77777777" w:rsidTr="005B3B9A">
        <w:tc>
          <w:tcPr>
            <w:tcW w:w="1996" w:type="dxa"/>
            <w:tcBorders>
              <w:top w:val="nil"/>
              <w:bottom w:val="nil"/>
            </w:tcBorders>
          </w:tcPr>
          <w:p w14:paraId="6888929A" w14:textId="77777777" w:rsidR="00FD0306" w:rsidRPr="003B2883" w:rsidRDefault="00FD0306" w:rsidP="005B3B9A">
            <w:pPr>
              <w:pStyle w:val="TAL"/>
            </w:pPr>
          </w:p>
        </w:tc>
        <w:tc>
          <w:tcPr>
            <w:tcW w:w="3332" w:type="dxa"/>
          </w:tcPr>
          <w:p w14:paraId="5A6D190D" w14:textId="77777777" w:rsidR="00FD0306" w:rsidRPr="003B2883" w:rsidRDefault="00FD0306" w:rsidP="005B3B9A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Subscribe</w:t>
            </w:r>
            <w:proofErr w:type="spellEnd"/>
          </w:p>
        </w:tc>
        <w:tc>
          <w:tcPr>
            <w:tcW w:w="2790" w:type="dxa"/>
          </w:tcPr>
          <w:p w14:paraId="2666F246" w14:textId="77777777" w:rsidR="00FD0306" w:rsidRPr="003B2883" w:rsidRDefault="00FD0306" w:rsidP="005B3B9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</w:tcPr>
          <w:p w14:paraId="56692625" w14:textId="77777777" w:rsidR="00FD0306" w:rsidRPr="003B2883" w:rsidRDefault="00FD0306" w:rsidP="005B3B9A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SMF, PCF,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NEF,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SMSF</w:t>
            </w:r>
            <w:r w:rsidRPr="003B2883">
              <w:rPr>
                <w:lang w:eastAsia="zh-CN"/>
              </w:rPr>
              <w:t>, UDM</w:t>
            </w:r>
          </w:p>
        </w:tc>
      </w:tr>
      <w:tr w:rsidR="00FD0306" w:rsidRPr="003B2883" w14:paraId="573093DA" w14:textId="77777777" w:rsidTr="005B3B9A">
        <w:tc>
          <w:tcPr>
            <w:tcW w:w="1996" w:type="dxa"/>
            <w:tcBorders>
              <w:top w:val="nil"/>
              <w:bottom w:val="nil"/>
            </w:tcBorders>
          </w:tcPr>
          <w:p w14:paraId="7F9200A0" w14:textId="77777777" w:rsidR="00FD0306" w:rsidRPr="003B2883" w:rsidRDefault="00FD0306" w:rsidP="005B3B9A">
            <w:pPr>
              <w:pStyle w:val="TAL"/>
            </w:pPr>
          </w:p>
        </w:tc>
        <w:tc>
          <w:tcPr>
            <w:tcW w:w="3332" w:type="dxa"/>
          </w:tcPr>
          <w:p w14:paraId="1F2F008C" w14:textId="77777777" w:rsidR="00FD0306" w:rsidRPr="003B2883" w:rsidRDefault="00FD0306" w:rsidP="005B3B9A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StatusChangeUn</w:t>
            </w:r>
            <w:r w:rsidRPr="003B2883">
              <w:rPr>
                <w:rFonts w:hint="eastAsia"/>
                <w:lang w:eastAsia="zh-CN"/>
              </w:rPr>
              <w:t>Subscribe</w:t>
            </w:r>
            <w:proofErr w:type="spellEnd"/>
          </w:p>
        </w:tc>
        <w:tc>
          <w:tcPr>
            <w:tcW w:w="2790" w:type="dxa"/>
          </w:tcPr>
          <w:p w14:paraId="6934CF9A" w14:textId="77777777" w:rsidR="00FD0306" w:rsidRPr="003B2883" w:rsidRDefault="00FD0306" w:rsidP="005B3B9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</w:tcPr>
          <w:p w14:paraId="2A0D317F" w14:textId="77777777" w:rsidR="00FD0306" w:rsidRPr="003B2883" w:rsidRDefault="00FD0306" w:rsidP="005B3B9A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SMF, PCF,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NEF,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SMSF</w:t>
            </w:r>
            <w:r w:rsidRPr="003B2883">
              <w:rPr>
                <w:lang w:eastAsia="zh-CN"/>
              </w:rPr>
              <w:t>, UDM</w:t>
            </w:r>
          </w:p>
        </w:tc>
      </w:tr>
      <w:tr w:rsidR="00FD0306" w:rsidRPr="003B2883" w14:paraId="4B855835" w14:textId="77777777" w:rsidTr="005B3B9A"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14:paraId="7DA4ED4E" w14:textId="77777777" w:rsidR="00FD0306" w:rsidRPr="003B2883" w:rsidRDefault="00FD0306" w:rsidP="005B3B9A">
            <w:pPr>
              <w:pStyle w:val="TAL"/>
            </w:pPr>
          </w:p>
        </w:tc>
        <w:tc>
          <w:tcPr>
            <w:tcW w:w="3332" w:type="dxa"/>
          </w:tcPr>
          <w:p w14:paraId="3B30C4BE" w14:textId="77777777" w:rsidR="00FD0306" w:rsidRPr="003B2883" w:rsidRDefault="00FD0306" w:rsidP="005B3B9A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  <w:proofErr w:type="spellEnd"/>
          </w:p>
        </w:tc>
        <w:tc>
          <w:tcPr>
            <w:tcW w:w="2790" w:type="dxa"/>
          </w:tcPr>
          <w:p w14:paraId="58F88D28" w14:textId="77777777" w:rsidR="00FD0306" w:rsidRPr="003B2883" w:rsidRDefault="00FD0306" w:rsidP="005B3B9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</w:tcPr>
          <w:p w14:paraId="524C1318" w14:textId="77777777" w:rsidR="00FD0306" w:rsidRPr="003B2883" w:rsidRDefault="00FD0306" w:rsidP="005B3B9A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SMF, PCF,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NEF,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SMSF</w:t>
            </w:r>
            <w:r w:rsidRPr="003B2883">
              <w:rPr>
                <w:lang w:eastAsia="zh-CN"/>
              </w:rPr>
              <w:t>, UDM</w:t>
            </w:r>
          </w:p>
        </w:tc>
      </w:tr>
      <w:tr w:rsidR="00FD0306" w:rsidRPr="003B2883" w14:paraId="4C9BEDD1" w14:textId="77777777" w:rsidTr="005B3B9A">
        <w:tc>
          <w:tcPr>
            <w:tcW w:w="1996" w:type="dxa"/>
            <w:tcBorders>
              <w:bottom w:val="nil"/>
            </w:tcBorders>
          </w:tcPr>
          <w:p w14:paraId="5595D6F3" w14:textId="77777777" w:rsidR="00FD0306" w:rsidRPr="003B2883" w:rsidRDefault="00FD0306" w:rsidP="005B3B9A">
            <w:pPr>
              <w:pStyle w:val="TAL"/>
            </w:pPr>
            <w:proofErr w:type="spellStart"/>
            <w:r w:rsidRPr="003B2883">
              <w:t>Namf_EventExposure</w:t>
            </w:r>
            <w:proofErr w:type="spellEnd"/>
          </w:p>
        </w:tc>
        <w:tc>
          <w:tcPr>
            <w:tcW w:w="3332" w:type="dxa"/>
          </w:tcPr>
          <w:p w14:paraId="7063FF1E" w14:textId="77777777" w:rsidR="00FD0306" w:rsidRPr="003B2883" w:rsidRDefault="00FD0306" w:rsidP="005B3B9A">
            <w:pPr>
              <w:pStyle w:val="TAL"/>
            </w:pPr>
            <w:r w:rsidRPr="003B2883">
              <w:t>Subscribe (see NOTE)</w:t>
            </w:r>
          </w:p>
        </w:tc>
        <w:tc>
          <w:tcPr>
            <w:tcW w:w="2790" w:type="dxa"/>
          </w:tcPr>
          <w:p w14:paraId="473F0FBE" w14:textId="77777777" w:rsidR="00FD0306" w:rsidRPr="003B2883" w:rsidRDefault="00FD0306" w:rsidP="005B3B9A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594BD0F3" w14:textId="77777777" w:rsidR="00FD0306" w:rsidRPr="003B2883" w:rsidRDefault="00FD0306" w:rsidP="005B3B9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NEF, SMF, UDM</w:t>
            </w:r>
            <w:r>
              <w:rPr>
                <w:lang w:eastAsia="zh-CN"/>
              </w:rPr>
              <w:t>, NWDAF, LMF, GMLC, DCCF</w:t>
            </w:r>
          </w:p>
        </w:tc>
      </w:tr>
      <w:tr w:rsidR="00FD0306" w:rsidRPr="003B2883" w14:paraId="47C69427" w14:textId="77777777" w:rsidTr="005B3B9A">
        <w:tc>
          <w:tcPr>
            <w:tcW w:w="1996" w:type="dxa"/>
            <w:tcBorders>
              <w:top w:val="nil"/>
              <w:bottom w:val="nil"/>
            </w:tcBorders>
          </w:tcPr>
          <w:p w14:paraId="14FF4837" w14:textId="77777777" w:rsidR="00FD0306" w:rsidRPr="003B2883" w:rsidRDefault="00FD0306" w:rsidP="005B3B9A">
            <w:pPr>
              <w:pStyle w:val="TAL"/>
            </w:pPr>
          </w:p>
        </w:tc>
        <w:tc>
          <w:tcPr>
            <w:tcW w:w="3332" w:type="dxa"/>
          </w:tcPr>
          <w:p w14:paraId="20821EEE" w14:textId="77777777" w:rsidR="00FD0306" w:rsidRPr="003B2883" w:rsidRDefault="00FD0306" w:rsidP="005B3B9A">
            <w:pPr>
              <w:pStyle w:val="TAL"/>
            </w:pPr>
            <w:r w:rsidRPr="003B2883">
              <w:t>Unsubscribe (see NOTE)</w:t>
            </w:r>
          </w:p>
        </w:tc>
        <w:tc>
          <w:tcPr>
            <w:tcW w:w="2790" w:type="dxa"/>
          </w:tcPr>
          <w:p w14:paraId="3AE945BC" w14:textId="77777777" w:rsidR="00FD0306" w:rsidRPr="003B2883" w:rsidRDefault="00FD0306" w:rsidP="005B3B9A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22251CC2" w14:textId="77777777" w:rsidR="00FD0306" w:rsidRDefault="00FD0306" w:rsidP="005B3B9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NEF, SMF, UDM</w:t>
            </w:r>
            <w:r>
              <w:rPr>
                <w:lang w:eastAsia="zh-CN"/>
              </w:rPr>
              <w:t>, NWDAF, LMF, GMLC,</w:t>
            </w:r>
          </w:p>
          <w:p w14:paraId="04CD01B1" w14:textId="77777777" w:rsidR="00FD0306" w:rsidRPr="003B2883" w:rsidRDefault="00FD0306" w:rsidP="005B3B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DCCF</w:t>
            </w:r>
          </w:p>
        </w:tc>
      </w:tr>
      <w:tr w:rsidR="00FD0306" w:rsidRPr="003B2883" w14:paraId="1E462C47" w14:textId="77777777" w:rsidTr="005B3B9A"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14:paraId="282E867E" w14:textId="77777777" w:rsidR="00FD0306" w:rsidRPr="003B2883" w:rsidRDefault="00FD0306" w:rsidP="005B3B9A">
            <w:pPr>
              <w:pStyle w:val="TAL"/>
            </w:pPr>
          </w:p>
        </w:tc>
        <w:tc>
          <w:tcPr>
            <w:tcW w:w="3332" w:type="dxa"/>
          </w:tcPr>
          <w:p w14:paraId="1BEA5FF3" w14:textId="77777777" w:rsidR="00FD0306" w:rsidRPr="003B2883" w:rsidRDefault="00FD0306" w:rsidP="005B3B9A">
            <w:pPr>
              <w:pStyle w:val="TAL"/>
            </w:pPr>
            <w:r w:rsidRPr="003B2883">
              <w:t>Notify</w:t>
            </w:r>
          </w:p>
        </w:tc>
        <w:tc>
          <w:tcPr>
            <w:tcW w:w="2790" w:type="dxa"/>
          </w:tcPr>
          <w:p w14:paraId="096FAE65" w14:textId="77777777" w:rsidR="00FD0306" w:rsidRPr="003B2883" w:rsidRDefault="00FD0306" w:rsidP="005B3B9A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1C820640" w14:textId="77777777" w:rsidR="00FD0306" w:rsidRDefault="00FD0306" w:rsidP="005B3B9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NEF, SMF, UDM</w:t>
            </w:r>
            <w:r>
              <w:rPr>
                <w:lang w:eastAsia="zh-CN"/>
              </w:rPr>
              <w:t>, NWDAF, LMF, GMLC,</w:t>
            </w:r>
          </w:p>
          <w:p w14:paraId="43368983" w14:textId="77777777" w:rsidR="00FD0306" w:rsidRPr="003B2883" w:rsidRDefault="00FD0306" w:rsidP="005B3B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DCCF</w:t>
            </w:r>
          </w:p>
        </w:tc>
      </w:tr>
      <w:tr w:rsidR="00FD0306" w:rsidRPr="003B2883" w14:paraId="21061503" w14:textId="77777777" w:rsidTr="005B3B9A">
        <w:tc>
          <w:tcPr>
            <w:tcW w:w="1996" w:type="dxa"/>
            <w:vMerge w:val="restart"/>
          </w:tcPr>
          <w:p w14:paraId="051D506D" w14:textId="77777777" w:rsidR="00FD0306" w:rsidRPr="003B2883" w:rsidRDefault="00FD0306" w:rsidP="005B3B9A">
            <w:pPr>
              <w:pStyle w:val="TAL"/>
            </w:pPr>
            <w:proofErr w:type="spellStart"/>
            <w:r w:rsidRPr="003B2883">
              <w:t>Namf_MT</w:t>
            </w:r>
            <w:proofErr w:type="spellEnd"/>
          </w:p>
        </w:tc>
        <w:tc>
          <w:tcPr>
            <w:tcW w:w="3332" w:type="dxa"/>
          </w:tcPr>
          <w:p w14:paraId="50A314A7" w14:textId="77777777" w:rsidR="00FD0306" w:rsidRPr="003B2883" w:rsidRDefault="00FD0306" w:rsidP="005B3B9A">
            <w:pPr>
              <w:pStyle w:val="TAL"/>
            </w:pPr>
            <w:proofErr w:type="spellStart"/>
            <w:r w:rsidRPr="003B2883">
              <w:t>EnableUEReachability</w:t>
            </w:r>
            <w:proofErr w:type="spellEnd"/>
          </w:p>
        </w:tc>
        <w:tc>
          <w:tcPr>
            <w:tcW w:w="2790" w:type="dxa"/>
          </w:tcPr>
          <w:p w14:paraId="1B5C2735" w14:textId="77777777" w:rsidR="00FD0306" w:rsidRPr="003B2883" w:rsidRDefault="00FD0306" w:rsidP="005B3B9A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3958DC3E" w14:textId="77777777" w:rsidR="00FD0306" w:rsidRPr="003B2883" w:rsidRDefault="00FD0306" w:rsidP="005B3B9A">
            <w:pPr>
              <w:pStyle w:val="TAL"/>
              <w:rPr>
                <w:lang w:eastAsia="zh-CN"/>
              </w:rPr>
            </w:pPr>
            <w:r w:rsidRPr="003B2883">
              <w:t>SMSF</w:t>
            </w:r>
          </w:p>
        </w:tc>
      </w:tr>
      <w:tr w:rsidR="00FD0306" w:rsidRPr="003B2883" w14:paraId="2AB24763" w14:textId="77777777" w:rsidTr="005B3B9A">
        <w:tc>
          <w:tcPr>
            <w:tcW w:w="1996" w:type="dxa"/>
            <w:vMerge/>
          </w:tcPr>
          <w:p w14:paraId="0160C971" w14:textId="77777777" w:rsidR="00FD0306" w:rsidRPr="003B2883" w:rsidRDefault="00FD0306" w:rsidP="005B3B9A">
            <w:pPr>
              <w:pStyle w:val="TAL"/>
            </w:pPr>
          </w:p>
        </w:tc>
        <w:tc>
          <w:tcPr>
            <w:tcW w:w="3332" w:type="dxa"/>
          </w:tcPr>
          <w:p w14:paraId="791CB41C" w14:textId="77777777" w:rsidR="00FD0306" w:rsidRPr="003B2883" w:rsidRDefault="00FD0306" w:rsidP="005B3B9A">
            <w:pPr>
              <w:pStyle w:val="TAL"/>
            </w:pPr>
            <w:proofErr w:type="spellStart"/>
            <w:r w:rsidRPr="003B2883">
              <w:rPr>
                <w:lang w:eastAsia="zh-CN"/>
              </w:rPr>
              <w:t>ProvideDomainSelectionInfo</w:t>
            </w:r>
            <w:proofErr w:type="spellEnd"/>
          </w:p>
        </w:tc>
        <w:tc>
          <w:tcPr>
            <w:tcW w:w="2790" w:type="dxa"/>
          </w:tcPr>
          <w:p w14:paraId="5D36A1FD" w14:textId="77777777" w:rsidR="00FD0306" w:rsidRPr="003B2883" w:rsidRDefault="00FD0306" w:rsidP="005B3B9A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13F14A0B" w14:textId="77777777" w:rsidR="00FD0306" w:rsidRPr="003B2883" w:rsidRDefault="00FD0306" w:rsidP="005B3B9A">
            <w:pPr>
              <w:pStyle w:val="TAL"/>
            </w:pPr>
            <w:r w:rsidRPr="003B2883">
              <w:t>UDM</w:t>
            </w:r>
          </w:p>
        </w:tc>
      </w:tr>
      <w:tr w:rsidR="00FD0306" w:rsidRPr="003B2883" w14:paraId="64CB6E25" w14:textId="77777777" w:rsidTr="00A648A1">
        <w:tc>
          <w:tcPr>
            <w:tcW w:w="1996" w:type="dxa"/>
            <w:vMerge/>
          </w:tcPr>
          <w:p w14:paraId="14696E12" w14:textId="77777777" w:rsidR="00FD0306" w:rsidRPr="003B2883" w:rsidRDefault="00FD0306" w:rsidP="005B3B9A">
            <w:pPr>
              <w:pStyle w:val="TAL"/>
            </w:pPr>
          </w:p>
        </w:tc>
        <w:tc>
          <w:tcPr>
            <w:tcW w:w="3332" w:type="dxa"/>
          </w:tcPr>
          <w:p w14:paraId="2BB0587F" w14:textId="77777777" w:rsidR="00FD0306" w:rsidRPr="003B2883" w:rsidRDefault="00FD0306" w:rsidP="005B3B9A">
            <w:pPr>
              <w:pStyle w:val="TAL"/>
              <w:rPr>
                <w:lang w:eastAsia="zh-CN"/>
              </w:rPr>
            </w:pPr>
            <w:proofErr w:type="spellStart"/>
            <w:r w:rsidRPr="00204314">
              <w:rPr>
                <w:lang w:val="en-US" w:eastAsia="zh-CN"/>
              </w:rPr>
              <w:t>EnableGroupReachability</w:t>
            </w:r>
            <w:proofErr w:type="spellEnd"/>
          </w:p>
        </w:tc>
        <w:tc>
          <w:tcPr>
            <w:tcW w:w="2790" w:type="dxa"/>
          </w:tcPr>
          <w:p w14:paraId="273FBD35" w14:textId="77777777" w:rsidR="00FD0306" w:rsidRPr="003B2883" w:rsidRDefault="00FD0306" w:rsidP="005B3B9A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534A4F27" w14:textId="77777777" w:rsidR="00FD0306" w:rsidRPr="003B2883" w:rsidRDefault="00FD0306" w:rsidP="005B3B9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MF</w:t>
            </w:r>
          </w:p>
        </w:tc>
      </w:tr>
      <w:tr w:rsidR="00FD0306" w:rsidRPr="003B2883" w14:paraId="579D789D" w14:textId="77777777" w:rsidTr="005B3B9A">
        <w:trPr>
          <w:ins w:id="12" w:author="Huawei" w:date="2022-01-04T16:12:00Z"/>
        </w:trPr>
        <w:tc>
          <w:tcPr>
            <w:tcW w:w="1996" w:type="dxa"/>
            <w:vMerge/>
            <w:tcBorders>
              <w:bottom w:val="single" w:sz="4" w:space="0" w:color="auto"/>
            </w:tcBorders>
          </w:tcPr>
          <w:p w14:paraId="0F9D2EF0" w14:textId="77777777" w:rsidR="00FD0306" w:rsidRPr="003B2883" w:rsidRDefault="00FD0306" w:rsidP="00FD0306">
            <w:pPr>
              <w:pStyle w:val="TAL"/>
              <w:rPr>
                <w:ins w:id="13" w:author="Huawei" w:date="2022-01-04T16:12:00Z"/>
              </w:rPr>
            </w:pPr>
          </w:p>
        </w:tc>
        <w:tc>
          <w:tcPr>
            <w:tcW w:w="3332" w:type="dxa"/>
          </w:tcPr>
          <w:p w14:paraId="1C1E586C" w14:textId="32490E1A" w:rsidR="00FD0306" w:rsidRPr="00204314" w:rsidRDefault="00FD0306" w:rsidP="00FD0306">
            <w:pPr>
              <w:pStyle w:val="TAL"/>
              <w:rPr>
                <w:ins w:id="14" w:author="Huawei" w:date="2022-01-04T16:12:00Z"/>
                <w:lang w:val="en-US" w:eastAsia="zh-CN"/>
              </w:rPr>
            </w:pPr>
            <w:proofErr w:type="spellStart"/>
            <w:ins w:id="15" w:author="Huawei" w:date="2022-01-04T16:13:00Z">
              <w:r>
                <w:rPr>
                  <w:rFonts w:eastAsia="宋体"/>
                  <w:lang w:eastAsia="zh-CN"/>
                </w:rPr>
                <w:t>UEReachabilityInfoNotify</w:t>
              </w:r>
            </w:ins>
            <w:proofErr w:type="spellEnd"/>
          </w:p>
        </w:tc>
        <w:tc>
          <w:tcPr>
            <w:tcW w:w="2790" w:type="dxa"/>
          </w:tcPr>
          <w:p w14:paraId="5332F9A8" w14:textId="37AEDB81" w:rsidR="00FD0306" w:rsidRPr="003B2883" w:rsidRDefault="00FD0306" w:rsidP="00FD0306">
            <w:pPr>
              <w:pStyle w:val="TAL"/>
              <w:rPr>
                <w:ins w:id="16" w:author="Huawei" w:date="2022-01-04T16:12:00Z"/>
              </w:rPr>
            </w:pPr>
            <w:ins w:id="17" w:author="Huawei" w:date="2022-01-04T16:13:00Z">
              <w:r>
                <w:rPr>
                  <w:rFonts w:eastAsia="宋体"/>
                  <w:lang w:eastAsia="zh-CN"/>
                </w:rPr>
                <w:t>Subscribe/Notify</w:t>
              </w:r>
            </w:ins>
          </w:p>
        </w:tc>
        <w:tc>
          <w:tcPr>
            <w:tcW w:w="2160" w:type="dxa"/>
          </w:tcPr>
          <w:p w14:paraId="65A07460" w14:textId="4A27B875" w:rsidR="00FD0306" w:rsidRDefault="00FD0306" w:rsidP="00FD0306">
            <w:pPr>
              <w:pStyle w:val="TAL"/>
              <w:rPr>
                <w:ins w:id="18" w:author="Huawei" w:date="2022-01-04T16:12:00Z"/>
                <w:lang w:eastAsia="zh-CN"/>
              </w:rPr>
            </w:pPr>
            <w:ins w:id="19" w:author="Huawei" w:date="2022-01-04T16:13:00Z">
              <w:r>
                <w:rPr>
                  <w:rFonts w:eastAsia="宋体"/>
                  <w:lang w:eastAsia="zh-CN"/>
                </w:rPr>
                <w:t>SMF</w:t>
              </w:r>
            </w:ins>
          </w:p>
        </w:tc>
      </w:tr>
      <w:tr w:rsidR="00FD0306" w:rsidRPr="003B2883" w14:paraId="24343C56" w14:textId="77777777" w:rsidTr="005B3B9A">
        <w:tc>
          <w:tcPr>
            <w:tcW w:w="1996" w:type="dxa"/>
            <w:vMerge w:val="restart"/>
          </w:tcPr>
          <w:p w14:paraId="6B4D7F9E" w14:textId="77777777" w:rsidR="00FD0306" w:rsidRPr="003B2883" w:rsidRDefault="00FD0306" w:rsidP="00FD0306">
            <w:pPr>
              <w:pStyle w:val="TAL"/>
            </w:pPr>
            <w:proofErr w:type="spellStart"/>
            <w:r w:rsidRPr="003B2883">
              <w:rPr>
                <w:lang w:eastAsia="zh-CN"/>
              </w:rPr>
              <w:t>Namf_Location</w:t>
            </w:r>
            <w:proofErr w:type="spellEnd"/>
          </w:p>
        </w:tc>
        <w:tc>
          <w:tcPr>
            <w:tcW w:w="3332" w:type="dxa"/>
          </w:tcPr>
          <w:p w14:paraId="1725CC1C" w14:textId="77777777" w:rsidR="00FD0306" w:rsidRPr="003B2883" w:rsidRDefault="00FD0306" w:rsidP="00FD0306">
            <w:pPr>
              <w:pStyle w:val="TAL"/>
            </w:pPr>
            <w:r w:rsidRPr="003B2883">
              <w:rPr>
                <w:lang w:val="sv-SE"/>
              </w:rPr>
              <w:t>ProvidePositioningInfo</w:t>
            </w:r>
          </w:p>
        </w:tc>
        <w:tc>
          <w:tcPr>
            <w:tcW w:w="2790" w:type="dxa"/>
          </w:tcPr>
          <w:p w14:paraId="2013FD74" w14:textId="77777777" w:rsidR="00FD0306" w:rsidRPr="003B2883" w:rsidRDefault="00FD0306" w:rsidP="00FD0306">
            <w:pPr>
              <w:pStyle w:val="TAL"/>
            </w:pPr>
            <w:r w:rsidRPr="003B2883">
              <w:rPr>
                <w:lang w:eastAsia="zh-CN"/>
              </w:rPr>
              <w:t>Request/Response</w:t>
            </w:r>
          </w:p>
        </w:tc>
        <w:tc>
          <w:tcPr>
            <w:tcW w:w="2160" w:type="dxa"/>
          </w:tcPr>
          <w:p w14:paraId="39EF1638" w14:textId="77777777" w:rsidR="00FD0306" w:rsidRPr="003B2883" w:rsidRDefault="00FD0306" w:rsidP="00FD0306">
            <w:pPr>
              <w:pStyle w:val="TAL"/>
            </w:pPr>
            <w:r w:rsidRPr="003B2883">
              <w:t>GMLC</w:t>
            </w:r>
          </w:p>
        </w:tc>
      </w:tr>
      <w:tr w:rsidR="00FD0306" w:rsidRPr="003B2883" w14:paraId="291B009F" w14:textId="77777777" w:rsidTr="005B3B9A">
        <w:tc>
          <w:tcPr>
            <w:tcW w:w="1996" w:type="dxa"/>
            <w:vMerge/>
          </w:tcPr>
          <w:p w14:paraId="02FB687E" w14:textId="77777777" w:rsidR="00FD0306" w:rsidRPr="003B2883" w:rsidRDefault="00FD0306" w:rsidP="00FD0306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01E45490" w14:textId="77777777" w:rsidR="00FD0306" w:rsidRPr="003B2883" w:rsidRDefault="00FD0306" w:rsidP="00FD0306">
            <w:pPr>
              <w:pStyle w:val="TAL"/>
              <w:rPr>
                <w:lang w:val="sv-SE"/>
              </w:rPr>
            </w:pPr>
            <w:r w:rsidRPr="003B2883">
              <w:rPr>
                <w:lang w:val="sv-SE"/>
              </w:rPr>
              <w:t>EventNotify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2F8CC0ED" w14:textId="77777777" w:rsidR="00FD0306" w:rsidRPr="003B2883" w:rsidRDefault="00FD0306" w:rsidP="00FD030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5D21FCE" w14:textId="77777777" w:rsidR="00FD0306" w:rsidRPr="003B2883" w:rsidRDefault="00FD0306" w:rsidP="00FD0306">
            <w:pPr>
              <w:pStyle w:val="TAL"/>
            </w:pPr>
            <w:r w:rsidRPr="003B2883">
              <w:rPr>
                <w:lang w:eastAsia="zh-CN"/>
              </w:rPr>
              <w:t>GMLC</w:t>
            </w:r>
          </w:p>
        </w:tc>
      </w:tr>
      <w:tr w:rsidR="00FD0306" w:rsidRPr="003B2883" w14:paraId="631D3FFD" w14:textId="77777777" w:rsidTr="005B3B9A">
        <w:tc>
          <w:tcPr>
            <w:tcW w:w="1996" w:type="dxa"/>
            <w:vMerge/>
          </w:tcPr>
          <w:p w14:paraId="0BF3A4FD" w14:textId="77777777" w:rsidR="00FD0306" w:rsidRPr="003B2883" w:rsidRDefault="00FD0306" w:rsidP="00FD0306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1D0D2D7E" w14:textId="77777777" w:rsidR="00FD0306" w:rsidRPr="003B2883" w:rsidRDefault="00FD0306" w:rsidP="00FD0306">
            <w:pPr>
              <w:pStyle w:val="TAL"/>
              <w:rPr>
                <w:lang w:val="sv-SE"/>
              </w:rPr>
            </w:pPr>
            <w:r w:rsidRPr="003B2883">
              <w:rPr>
                <w:lang w:val="sv-SE"/>
              </w:rPr>
              <w:t>ProvideLocationInfo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1D96FB5D" w14:textId="77777777" w:rsidR="00FD0306" w:rsidRPr="003B2883" w:rsidRDefault="00FD0306" w:rsidP="00FD030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435E84A" w14:textId="77777777" w:rsidR="00FD0306" w:rsidRPr="003B2883" w:rsidRDefault="00FD0306" w:rsidP="00FD030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UDM</w:t>
            </w:r>
          </w:p>
        </w:tc>
      </w:tr>
      <w:tr w:rsidR="00FD0306" w:rsidRPr="003B2883" w14:paraId="671E61D9" w14:textId="77777777" w:rsidTr="005B3B9A">
        <w:tc>
          <w:tcPr>
            <w:tcW w:w="1996" w:type="dxa"/>
            <w:vMerge/>
            <w:tcBorders>
              <w:bottom w:val="single" w:sz="4" w:space="0" w:color="auto"/>
            </w:tcBorders>
          </w:tcPr>
          <w:p w14:paraId="742CB655" w14:textId="77777777" w:rsidR="00FD0306" w:rsidRPr="003B2883" w:rsidRDefault="00FD0306" w:rsidP="00FD0306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725BCA85" w14:textId="77777777" w:rsidR="00FD0306" w:rsidRPr="003B2883" w:rsidRDefault="00FD0306" w:rsidP="00FD0306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CancelLocation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46754308" w14:textId="77777777" w:rsidR="00FD0306" w:rsidRPr="003B2883" w:rsidRDefault="00FD0306" w:rsidP="00FD03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B996758" w14:textId="77777777" w:rsidR="00FD0306" w:rsidRPr="003B2883" w:rsidRDefault="00FD0306" w:rsidP="00FD03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GMLC</w:t>
            </w:r>
          </w:p>
        </w:tc>
      </w:tr>
      <w:tr w:rsidR="00FD0306" w:rsidRPr="003B2883" w14:paraId="18FADD2F" w14:textId="77777777" w:rsidTr="005B3B9A">
        <w:tc>
          <w:tcPr>
            <w:tcW w:w="1996" w:type="dxa"/>
            <w:vMerge w:val="restart"/>
          </w:tcPr>
          <w:p w14:paraId="139CBB98" w14:textId="77777777" w:rsidR="00FD0306" w:rsidRPr="003B2883" w:rsidRDefault="00FD0306" w:rsidP="00FD030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Namf_MBSBroadcast</w:t>
            </w:r>
            <w:proofErr w:type="spellEnd"/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7ED5700F" w14:textId="77777777" w:rsidR="00FD0306" w:rsidRDefault="00FD0306" w:rsidP="00FD0306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ContextCreate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5D38F857" w14:textId="77777777" w:rsidR="00FD0306" w:rsidRDefault="00FD0306" w:rsidP="00FD0306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D9C1C69" w14:textId="77777777" w:rsidR="00FD0306" w:rsidRDefault="00FD0306" w:rsidP="00FD03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MB-SMF</w:t>
            </w:r>
          </w:p>
        </w:tc>
      </w:tr>
      <w:tr w:rsidR="00FD0306" w:rsidRPr="003B2883" w14:paraId="0C0DFD03" w14:textId="77777777" w:rsidTr="005B3B9A">
        <w:tc>
          <w:tcPr>
            <w:tcW w:w="1996" w:type="dxa"/>
            <w:vMerge/>
          </w:tcPr>
          <w:p w14:paraId="6B04236C" w14:textId="77777777" w:rsidR="00FD0306" w:rsidRPr="003B2883" w:rsidRDefault="00FD0306" w:rsidP="00FD0306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18CFCDCA" w14:textId="77777777" w:rsidR="00FD0306" w:rsidRDefault="00FD0306" w:rsidP="00FD0306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ContextUpdate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7716730E" w14:textId="77777777" w:rsidR="00FD0306" w:rsidRDefault="00FD0306" w:rsidP="00FD0306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348D487" w14:textId="77777777" w:rsidR="00FD0306" w:rsidRDefault="00FD0306" w:rsidP="00FD03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MB-SMF</w:t>
            </w:r>
          </w:p>
        </w:tc>
      </w:tr>
      <w:tr w:rsidR="00FD0306" w:rsidRPr="003B2883" w14:paraId="77B1BD08" w14:textId="77777777" w:rsidTr="005B3B9A">
        <w:tc>
          <w:tcPr>
            <w:tcW w:w="1996" w:type="dxa"/>
            <w:vMerge/>
          </w:tcPr>
          <w:p w14:paraId="0FB017E3" w14:textId="77777777" w:rsidR="00FD0306" w:rsidRPr="003B2883" w:rsidRDefault="00FD0306" w:rsidP="00FD0306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719110FD" w14:textId="77777777" w:rsidR="00FD0306" w:rsidRDefault="00FD0306" w:rsidP="00FD0306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ContextRelease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6545BC95" w14:textId="77777777" w:rsidR="00FD0306" w:rsidRDefault="00FD0306" w:rsidP="00FD0306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F6097F1" w14:textId="77777777" w:rsidR="00FD0306" w:rsidRDefault="00FD0306" w:rsidP="00FD03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MB-SMF</w:t>
            </w:r>
          </w:p>
        </w:tc>
      </w:tr>
      <w:tr w:rsidR="00FD0306" w:rsidRPr="003B2883" w14:paraId="7F2F6956" w14:textId="77777777" w:rsidTr="005B3B9A">
        <w:tc>
          <w:tcPr>
            <w:tcW w:w="1996" w:type="dxa"/>
            <w:vMerge/>
            <w:tcBorders>
              <w:bottom w:val="single" w:sz="4" w:space="0" w:color="auto"/>
            </w:tcBorders>
          </w:tcPr>
          <w:p w14:paraId="78ADDCDB" w14:textId="77777777" w:rsidR="00FD0306" w:rsidRPr="003B2883" w:rsidRDefault="00FD0306" w:rsidP="00FD0306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40FEAEA0" w14:textId="77777777" w:rsidR="00FD0306" w:rsidRDefault="00FD0306" w:rsidP="00FD0306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ContextStatusNotify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057E0DB7" w14:textId="77777777" w:rsidR="00FD0306" w:rsidRDefault="00FD0306" w:rsidP="00FD030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FE0D3EF" w14:textId="77777777" w:rsidR="00FD0306" w:rsidRDefault="00FD0306" w:rsidP="00FD03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MB-SMF</w:t>
            </w:r>
          </w:p>
        </w:tc>
      </w:tr>
      <w:tr w:rsidR="00FD0306" w:rsidRPr="003B2883" w14:paraId="6C82ABDD" w14:textId="77777777" w:rsidTr="005B3B9A">
        <w:tc>
          <w:tcPr>
            <w:tcW w:w="1996" w:type="dxa"/>
            <w:tcBorders>
              <w:bottom w:val="single" w:sz="4" w:space="0" w:color="auto"/>
            </w:tcBorders>
          </w:tcPr>
          <w:p w14:paraId="58E90F90" w14:textId="77777777" w:rsidR="00FD0306" w:rsidRPr="003B2883" w:rsidRDefault="00FD0306" w:rsidP="00FD030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Namf_MBSCommunication</w:t>
            </w:r>
            <w:proofErr w:type="spellEnd"/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0006E2F4" w14:textId="77777777" w:rsidR="00FD0306" w:rsidRDefault="00FD0306" w:rsidP="00FD0306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N2MessageTransfer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233D63BD" w14:textId="77777777" w:rsidR="00FD0306" w:rsidRDefault="00FD0306" w:rsidP="00FD0306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5280CE0" w14:textId="77777777" w:rsidR="00FD0306" w:rsidRDefault="00FD0306" w:rsidP="00FD03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MB-SMF</w:t>
            </w:r>
          </w:p>
        </w:tc>
      </w:tr>
      <w:tr w:rsidR="00FD0306" w:rsidRPr="003B2883" w14:paraId="103A980B" w14:textId="77777777" w:rsidTr="005B3B9A">
        <w:tc>
          <w:tcPr>
            <w:tcW w:w="10278" w:type="dxa"/>
            <w:gridSpan w:val="4"/>
            <w:tcBorders>
              <w:top w:val="single" w:sz="4" w:space="0" w:color="auto"/>
            </w:tcBorders>
          </w:tcPr>
          <w:p w14:paraId="6C0829DB" w14:textId="77777777" w:rsidR="00FD0306" w:rsidRPr="003B2883" w:rsidRDefault="00FD0306" w:rsidP="00FD0306">
            <w:pPr>
              <w:pStyle w:val="TAN"/>
              <w:rPr>
                <w:lang w:eastAsia="zh-CN"/>
              </w:rPr>
            </w:pPr>
            <w:r w:rsidRPr="003B2883">
              <w:t>NOTE:</w:t>
            </w:r>
            <w:r w:rsidRPr="003B2883">
              <w:tab/>
              <w:t>A subscription applies for one UE, group of UE(s) or any UE.</w:t>
            </w:r>
          </w:p>
        </w:tc>
      </w:tr>
    </w:tbl>
    <w:p w14:paraId="32E79D9D" w14:textId="77777777" w:rsidR="00FD0306" w:rsidRDefault="00FD0306" w:rsidP="00FD0306"/>
    <w:p w14:paraId="7A964BAD" w14:textId="77777777" w:rsidR="00FD0306" w:rsidRPr="002D1C72" w:rsidRDefault="00FD0306" w:rsidP="00FD0306">
      <w:r w:rsidRPr="002D1C72">
        <w:t>Table 5.1-2 summarizes the corresponding APIs defined for this specification.</w:t>
      </w:r>
    </w:p>
    <w:p w14:paraId="72E21C2A" w14:textId="77777777" w:rsidR="00FD0306" w:rsidRPr="002D1C72" w:rsidRDefault="00FD0306" w:rsidP="00FD0306">
      <w:pPr>
        <w:pStyle w:val="TH"/>
      </w:pPr>
      <w:r w:rsidRPr="002D1C72">
        <w:lastRenderedPageBreak/>
        <w:t>Table 5.1-2: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4"/>
        <w:gridCol w:w="779"/>
        <w:gridCol w:w="1408"/>
        <w:gridCol w:w="3486"/>
        <w:gridCol w:w="931"/>
        <w:gridCol w:w="741"/>
      </w:tblGrid>
      <w:tr w:rsidR="00FD0306" w:rsidRPr="002D1C72" w14:paraId="48159CD6" w14:textId="77777777" w:rsidTr="005B3B9A">
        <w:tc>
          <w:tcPr>
            <w:tcW w:w="2015" w:type="dxa"/>
            <w:shd w:val="clear" w:color="auto" w:fill="auto"/>
          </w:tcPr>
          <w:p w14:paraId="675F5BE2" w14:textId="77777777" w:rsidR="00FD0306" w:rsidRPr="00C30764" w:rsidRDefault="00FD0306" w:rsidP="005B3B9A">
            <w:pPr>
              <w:pStyle w:val="TAH"/>
            </w:pPr>
            <w:r w:rsidRPr="005F771F">
              <w:t>Service Name</w:t>
            </w:r>
          </w:p>
        </w:tc>
        <w:tc>
          <w:tcPr>
            <w:tcW w:w="807" w:type="dxa"/>
            <w:shd w:val="clear" w:color="auto" w:fill="auto"/>
          </w:tcPr>
          <w:p w14:paraId="5054EB35" w14:textId="77777777" w:rsidR="00FD0306" w:rsidRPr="00C30764" w:rsidRDefault="00FD0306" w:rsidP="005B3B9A">
            <w:pPr>
              <w:pStyle w:val="TAH"/>
            </w:pPr>
            <w:r w:rsidRPr="005F771F">
              <w:t>Clause</w:t>
            </w:r>
          </w:p>
        </w:tc>
        <w:tc>
          <w:tcPr>
            <w:tcW w:w="1630" w:type="dxa"/>
            <w:shd w:val="clear" w:color="auto" w:fill="auto"/>
          </w:tcPr>
          <w:p w14:paraId="64D01EA1" w14:textId="77777777" w:rsidR="00FD0306" w:rsidRPr="00C30764" w:rsidRDefault="00FD0306" w:rsidP="005B3B9A">
            <w:pPr>
              <w:pStyle w:val="TAH"/>
            </w:pPr>
            <w:r w:rsidRPr="005F771F">
              <w:t>Description</w:t>
            </w:r>
          </w:p>
        </w:tc>
        <w:tc>
          <w:tcPr>
            <w:tcW w:w="3258" w:type="dxa"/>
            <w:shd w:val="clear" w:color="auto" w:fill="auto"/>
          </w:tcPr>
          <w:p w14:paraId="1F33E02E" w14:textId="77777777" w:rsidR="00FD0306" w:rsidRPr="00C30764" w:rsidRDefault="00FD0306" w:rsidP="005B3B9A">
            <w:pPr>
              <w:pStyle w:val="TAH"/>
            </w:pPr>
            <w:proofErr w:type="spellStart"/>
            <w:r w:rsidRPr="005F771F">
              <w:t>OpenAPI</w:t>
            </w:r>
            <w:proofErr w:type="spellEnd"/>
            <w:r w:rsidRPr="005F771F">
              <w:t xml:space="preserve"> Specification File</w:t>
            </w:r>
          </w:p>
        </w:tc>
        <w:tc>
          <w:tcPr>
            <w:tcW w:w="1063" w:type="dxa"/>
            <w:shd w:val="clear" w:color="auto" w:fill="auto"/>
          </w:tcPr>
          <w:p w14:paraId="242C0873" w14:textId="77777777" w:rsidR="00FD0306" w:rsidRPr="00C30764" w:rsidRDefault="00FD0306" w:rsidP="005B3B9A">
            <w:pPr>
              <w:pStyle w:val="TAH"/>
            </w:pPr>
            <w:proofErr w:type="spellStart"/>
            <w:r w:rsidRPr="005F771F">
              <w:t>apiName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14:paraId="484CDF0C" w14:textId="77777777" w:rsidR="00FD0306" w:rsidRPr="00C30764" w:rsidRDefault="00FD0306" w:rsidP="005B3B9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30764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FD0306" w:rsidRPr="002D1C72" w14:paraId="4A53C45F" w14:textId="77777777" w:rsidTr="005B3B9A">
        <w:tc>
          <w:tcPr>
            <w:tcW w:w="2015" w:type="dxa"/>
            <w:shd w:val="clear" w:color="auto" w:fill="auto"/>
          </w:tcPr>
          <w:p w14:paraId="002E908B" w14:textId="77777777" w:rsidR="00FD0306" w:rsidRPr="00C30764" w:rsidRDefault="00FD0306" w:rsidP="005B3B9A">
            <w:pPr>
              <w:pStyle w:val="TAL"/>
            </w:pPr>
            <w:proofErr w:type="spellStart"/>
            <w:r w:rsidRPr="008B2FDB">
              <w:t>Namf_Communication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156BCCF6" w14:textId="77777777" w:rsidR="00FD0306" w:rsidRPr="00C30764" w:rsidRDefault="00FD0306" w:rsidP="005B3B9A">
            <w:pPr>
              <w:pStyle w:val="TAL"/>
            </w:pPr>
            <w:r w:rsidRPr="008B2FDB">
              <w:t>6.1</w:t>
            </w:r>
          </w:p>
        </w:tc>
        <w:tc>
          <w:tcPr>
            <w:tcW w:w="1630" w:type="dxa"/>
            <w:shd w:val="clear" w:color="auto" w:fill="auto"/>
          </w:tcPr>
          <w:p w14:paraId="63A2B024" w14:textId="77777777" w:rsidR="00FD0306" w:rsidRPr="00C30764" w:rsidRDefault="00FD0306" w:rsidP="005B3B9A">
            <w:pPr>
              <w:pStyle w:val="TAL"/>
            </w:pPr>
            <w:r w:rsidRPr="008B2FDB">
              <w:t>AMF Communication Service</w:t>
            </w:r>
          </w:p>
        </w:tc>
        <w:tc>
          <w:tcPr>
            <w:tcW w:w="3258" w:type="dxa"/>
            <w:shd w:val="clear" w:color="auto" w:fill="auto"/>
          </w:tcPr>
          <w:p w14:paraId="734C34D1" w14:textId="77777777" w:rsidR="00FD0306" w:rsidRPr="00C30764" w:rsidRDefault="00FD0306" w:rsidP="005B3B9A">
            <w:pPr>
              <w:pStyle w:val="TAL"/>
            </w:pPr>
            <w:r w:rsidRPr="008B2FDB">
              <w:t>TS29518_Namf_Communication.yaml</w:t>
            </w:r>
          </w:p>
        </w:tc>
        <w:tc>
          <w:tcPr>
            <w:tcW w:w="1063" w:type="dxa"/>
            <w:shd w:val="clear" w:color="auto" w:fill="auto"/>
          </w:tcPr>
          <w:p w14:paraId="4D931CE0" w14:textId="77777777" w:rsidR="00FD0306" w:rsidRPr="00C30764" w:rsidRDefault="00FD0306" w:rsidP="005B3B9A">
            <w:pPr>
              <w:pStyle w:val="TAL"/>
            </w:pPr>
            <w:proofErr w:type="spellStart"/>
            <w:r w:rsidRPr="008B2FDB">
              <w:t>namf-comm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14:paraId="1FC7AD65" w14:textId="77777777" w:rsidR="00FD0306" w:rsidRPr="00C30764" w:rsidRDefault="00FD0306" w:rsidP="005B3B9A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  <w:tr w:rsidR="00FD0306" w:rsidRPr="002D1C72" w14:paraId="38AFFA2C" w14:textId="77777777" w:rsidTr="005B3B9A">
        <w:tc>
          <w:tcPr>
            <w:tcW w:w="2015" w:type="dxa"/>
            <w:shd w:val="clear" w:color="auto" w:fill="auto"/>
          </w:tcPr>
          <w:p w14:paraId="0AA151B3" w14:textId="77777777" w:rsidR="00FD0306" w:rsidRPr="00C30764" w:rsidRDefault="00FD0306" w:rsidP="005B3B9A">
            <w:pPr>
              <w:pStyle w:val="TAL"/>
            </w:pPr>
            <w:proofErr w:type="spellStart"/>
            <w:r w:rsidRPr="008B2FDB">
              <w:t>Namf_EventExposure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69C7E3B1" w14:textId="77777777" w:rsidR="00FD0306" w:rsidRPr="00C30764" w:rsidRDefault="00FD0306" w:rsidP="005B3B9A">
            <w:pPr>
              <w:pStyle w:val="TAL"/>
            </w:pPr>
            <w:r w:rsidRPr="008B2FDB">
              <w:t>6.2</w:t>
            </w:r>
          </w:p>
        </w:tc>
        <w:tc>
          <w:tcPr>
            <w:tcW w:w="1630" w:type="dxa"/>
            <w:shd w:val="clear" w:color="auto" w:fill="auto"/>
          </w:tcPr>
          <w:p w14:paraId="3476E8D3" w14:textId="77777777" w:rsidR="00FD0306" w:rsidRPr="00C30764" w:rsidRDefault="00FD0306" w:rsidP="005B3B9A">
            <w:pPr>
              <w:pStyle w:val="TAL"/>
            </w:pPr>
            <w:r w:rsidRPr="008B2FDB">
              <w:t>AMF Event Exposure Service</w:t>
            </w:r>
          </w:p>
        </w:tc>
        <w:tc>
          <w:tcPr>
            <w:tcW w:w="3258" w:type="dxa"/>
            <w:shd w:val="clear" w:color="auto" w:fill="auto"/>
          </w:tcPr>
          <w:p w14:paraId="50CEB33A" w14:textId="77777777" w:rsidR="00FD0306" w:rsidRPr="00C30764" w:rsidRDefault="00FD0306" w:rsidP="005B3B9A">
            <w:pPr>
              <w:pStyle w:val="TAL"/>
            </w:pPr>
            <w:r w:rsidRPr="008B2FDB">
              <w:t>TS29518_Namf_EventExposure.yaml</w:t>
            </w:r>
          </w:p>
        </w:tc>
        <w:tc>
          <w:tcPr>
            <w:tcW w:w="1063" w:type="dxa"/>
            <w:shd w:val="clear" w:color="auto" w:fill="auto"/>
          </w:tcPr>
          <w:p w14:paraId="24BEAA57" w14:textId="77777777" w:rsidR="00FD0306" w:rsidRPr="00C30764" w:rsidRDefault="00FD0306" w:rsidP="005B3B9A">
            <w:pPr>
              <w:pStyle w:val="TAL"/>
            </w:pPr>
            <w:proofErr w:type="spellStart"/>
            <w:r w:rsidRPr="008B2FDB">
              <w:t>namf-evts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14:paraId="41997F28" w14:textId="77777777" w:rsidR="00FD0306" w:rsidRPr="00C30764" w:rsidRDefault="00FD0306" w:rsidP="005B3B9A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A.3</w:t>
            </w:r>
          </w:p>
        </w:tc>
      </w:tr>
      <w:tr w:rsidR="00FD0306" w:rsidRPr="002D1C72" w14:paraId="04774E6F" w14:textId="77777777" w:rsidTr="005B3B9A">
        <w:tc>
          <w:tcPr>
            <w:tcW w:w="2015" w:type="dxa"/>
            <w:shd w:val="clear" w:color="auto" w:fill="auto"/>
          </w:tcPr>
          <w:p w14:paraId="521D3F41" w14:textId="77777777" w:rsidR="00FD0306" w:rsidRPr="00C30764" w:rsidRDefault="00FD0306" w:rsidP="005B3B9A">
            <w:pPr>
              <w:pStyle w:val="TAL"/>
            </w:pPr>
            <w:proofErr w:type="spellStart"/>
            <w:r w:rsidRPr="008B2FDB">
              <w:t>Namf_MT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47106F37" w14:textId="77777777" w:rsidR="00FD0306" w:rsidRPr="00C30764" w:rsidRDefault="00FD0306" w:rsidP="005B3B9A">
            <w:pPr>
              <w:pStyle w:val="TAL"/>
            </w:pPr>
            <w:r w:rsidRPr="008B2FDB">
              <w:t>6.3</w:t>
            </w:r>
          </w:p>
        </w:tc>
        <w:tc>
          <w:tcPr>
            <w:tcW w:w="1630" w:type="dxa"/>
            <w:shd w:val="clear" w:color="auto" w:fill="auto"/>
          </w:tcPr>
          <w:p w14:paraId="5C875936" w14:textId="77777777" w:rsidR="00FD0306" w:rsidRPr="00C30764" w:rsidRDefault="00FD0306" w:rsidP="005B3B9A">
            <w:pPr>
              <w:pStyle w:val="TAL"/>
            </w:pPr>
            <w:r w:rsidRPr="008B2FDB">
              <w:t>AMF Mobile Terminated Service</w:t>
            </w:r>
          </w:p>
        </w:tc>
        <w:tc>
          <w:tcPr>
            <w:tcW w:w="3258" w:type="dxa"/>
            <w:shd w:val="clear" w:color="auto" w:fill="auto"/>
          </w:tcPr>
          <w:p w14:paraId="4F764A5A" w14:textId="77777777" w:rsidR="00FD0306" w:rsidRPr="00C30764" w:rsidRDefault="00FD0306" w:rsidP="005B3B9A">
            <w:pPr>
              <w:pStyle w:val="TAL"/>
            </w:pPr>
            <w:r w:rsidRPr="008B2FDB">
              <w:t>TS29518_Namf_MT.yaml</w:t>
            </w:r>
          </w:p>
        </w:tc>
        <w:tc>
          <w:tcPr>
            <w:tcW w:w="1063" w:type="dxa"/>
            <w:shd w:val="clear" w:color="auto" w:fill="auto"/>
          </w:tcPr>
          <w:p w14:paraId="080F4174" w14:textId="77777777" w:rsidR="00FD0306" w:rsidRPr="00C30764" w:rsidRDefault="00FD0306" w:rsidP="005B3B9A">
            <w:pPr>
              <w:pStyle w:val="TAL"/>
            </w:pPr>
            <w:proofErr w:type="spellStart"/>
            <w:r w:rsidRPr="008B2FDB">
              <w:t>namf-mt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14:paraId="4C4EC20D" w14:textId="77777777" w:rsidR="00FD0306" w:rsidRPr="00C30764" w:rsidRDefault="00FD0306" w:rsidP="005B3B9A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A.4</w:t>
            </w:r>
          </w:p>
        </w:tc>
      </w:tr>
      <w:tr w:rsidR="00FD0306" w:rsidRPr="002D1C72" w14:paraId="352F02E2" w14:textId="77777777" w:rsidTr="005B3B9A">
        <w:tc>
          <w:tcPr>
            <w:tcW w:w="2015" w:type="dxa"/>
            <w:shd w:val="clear" w:color="auto" w:fill="auto"/>
          </w:tcPr>
          <w:p w14:paraId="7008A667" w14:textId="77777777" w:rsidR="00FD0306" w:rsidRPr="00C30764" w:rsidRDefault="00FD0306" w:rsidP="005B3B9A">
            <w:pPr>
              <w:pStyle w:val="TAL"/>
            </w:pPr>
            <w:proofErr w:type="spellStart"/>
            <w:r w:rsidRPr="008B2FDB">
              <w:t>Namf_Location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16E4B275" w14:textId="77777777" w:rsidR="00FD0306" w:rsidRPr="00C30764" w:rsidRDefault="00FD0306" w:rsidP="005B3B9A">
            <w:pPr>
              <w:pStyle w:val="TAL"/>
            </w:pPr>
            <w:r w:rsidRPr="008B2FDB">
              <w:t>6.4</w:t>
            </w:r>
          </w:p>
        </w:tc>
        <w:tc>
          <w:tcPr>
            <w:tcW w:w="1630" w:type="dxa"/>
            <w:shd w:val="clear" w:color="auto" w:fill="auto"/>
          </w:tcPr>
          <w:p w14:paraId="5E9F01DA" w14:textId="77777777" w:rsidR="00FD0306" w:rsidRPr="00C30764" w:rsidRDefault="00FD0306" w:rsidP="005B3B9A">
            <w:pPr>
              <w:pStyle w:val="TAL"/>
            </w:pPr>
            <w:r w:rsidRPr="008B2FDB">
              <w:t>AMF Location Service</w:t>
            </w:r>
          </w:p>
        </w:tc>
        <w:tc>
          <w:tcPr>
            <w:tcW w:w="3258" w:type="dxa"/>
            <w:shd w:val="clear" w:color="auto" w:fill="auto"/>
          </w:tcPr>
          <w:p w14:paraId="1516EFC0" w14:textId="77777777" w:rsidR="00FD0306" w:rsidRPr="00C30764" w:rsidRDefault="00FD0306" w:rsidP="005B3B9A">
            <w:pPr>
              <w:pStyle w:val="TAL"/>
            </w:pPr>
            <w:r w:rsidRPr="008B2FDB">
              <w:t>TS29518_Namf_Location.yaml</w:t>
            </w:r>
          </w:p>
        </w:tc>
        <w:tc>
          <w:tcPr>
            <w:tcW w:w="1063" w:type="dxa"/>
            <w:shd w:val="clear" w:color="auto" w:fill="auto"/>
          </w:tcPr>
          <w:p w14:paraId="2BF84D47" w14:textId="77777777" w:rsidR="00FD0306" w:rsidRPr="00C30764" w:rsidRDefault="00FD0306" w:rsidP="005B3B9A">
            <w:pPr>
              <w:pStyle w:val="TAL"/>
            </w:pPr>
            <w:proofErr w:type="spellStart"/>
            <w:r w:rsidRPr="008B2FDB">
              <w:t>namf-loc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14:paraId="6FB95CEE" w14:textId="77777777" w:rsidR="00FD0306" w:rsidRPr="00C30764" w:rsidRDefault="00FD0306" w:rsidP="005B3B9A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A.5</w:t>
            </w:r>
          </w:p>
        </w:tc>
      </w:tr>
      <w:tr w:rsidR="00FD0306" w:rsidRPr="002D1C72" w14:paraId="60B5EBCE" w14:textId="77777777" w:rsidTr="005B3B9A">
        <w:tc>
          <w:tcPr>
            <w:tcW w:w="2015" w:type="dxa"/>
            <w:shd w:val="clear" w:color="auto" w:fill="auto"/>
          </w:tcPr>
          <w:p w14:paraId="678E6BA5" w14:textId="77777777" w:rsidR="00FD0306" w:rsidRPr="00C30764" w:rsidRDefault="00FD0306" w:rsidP="005B3B9A">
            <w:pPr>
              <w:pStyle w:val="TAL"/>
            </w:pPr>
            <w:proofErr w:type="spellStart"/>
            <w:r w:rsidRPr="008B2FDB">
              <w:t>Namf_MBSBroadcast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5DC48716" w14:textId="77777777" w:rsidR="00FD0306" w:rsidRPr="00C30764" w:rsidRDefault="00FD0306" w:rsidP="005B3B9A">
            <w:pPr>
              <w:pStyle w:val="TAL"/>
            </w:pPr>
            <w:r w:rsidRPr="008B2FDB">
              <w:t>6.5</w:t>
            </w:r>
          </w:p>
        </w:tc>
        <w:tc>
          <w:tcPr>
            <w:tcW w:w="1630" w:type="dxa"/>
            <w:shd w:val="clear" w:color="auto" w:fill="auto"/>
          </w:tcPr>
          <w:p w14:paraId="577F3148" w14:textId="77777777" w:rsidR="00FD0306" w:rsidRPr="00C30764" w:rsidRDefault="00FD0306" w:rsidP="005B3B9A">
            <w:pPr>
              <w:pStyle w:val="TAL"/>
            </w:pPr>
            <w:r w:rsidRPr="008B2FDB">
              <w:t>AMF MBS Broadcast Service</w:t>
            </w:r>
          </w:p>
        </w:tc>
        <w:tc>
          <w:tcPr>
            <w:tcW w:w="3258" w:type="dxa"/>
            <w:shd w:val="clear" w:color="auto" w:fill="auto"/>
          </w:tcPr>
          <w:p w14:paraId="45926C46" w14:textId="77777777" w:rsidR="00FD0306" w:rsidRPr="00C30764" w:rsidRDefault="00FD0306" w:rsidP="005B3B9A">
            <w:pPr>
              <w:pStyle w:val="TAL"/>
            </w:pPr>
            <w:r w:rsidRPr="008B2FDB">
              <w:t>TS29518_Namf_MBSBroadcast.yaml</w:t>
            </w:r>
          </w:p>
        </w:tc>
        <w:tc>
          <w:tcPr>
            <w:tcW w:w="1063" w:type="dxa"/>
            <w:shd w:val="clear" w:color="auto" w:fill="auto"/>
          </w:tcPr>
          <w:p w14:paraId="1D50A075" w14:textId="77777777" w:rsidR="00FD0306" w:rsidRPr="00C30764" w:rsidRDefault="00FD0306" w:rsidP="005B3B9A">
            <w:pPr>
              <w:pStyle w:val="TAL"/>
            </w:pPr>
            <w:proofErr w:type="spellStart"/>
            <w:r w:rsidRPr="008B2FDB">
              <w:t>namf-mbs-bc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14:paraId="392878FA" w14:textId="77777777" w:rsidR="00FD0306" w:rsidRPr="00C30764" w:rsidRDefault="00FD0306" w:rsidP="005B3B9A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FD0306" w:rsidRPr="002D1C72" w14:paraId="21BAC90B" w14:textId="77777777" w:rsidTr="005B3B9A">
        <w:tc>
          <w:tcPr>
            <w:tcW w:w="2015" w:type="dxa"/>
            <w:shd w:val="clear" w:color="auto" w:fill="auto"/>
          </w:tcPr>
          <w:p w14:paraId="3E2427A3" w14:textId="77777777" w:rsidR="00FD0306" w:rsidRPr="00C30764" w:rsidRDefault="00FD0306" w:rsidP="005B3B9A">
            <w:pPr>
              <w:pStyle w:val="TAL"/>
            </w:pPr>
            <w:proofErr w:type="spellStart"/>
            <w:r w:rsidRPr="008B2FDB">
              <w:t>Namf_MBSCommunication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0C115DFA" w14:textId="77777777" w:rsidR="00FD0306" w:rsidRPr="00C30764" w:rsidRDefault="00FD0306" w:rsidP="005B3B9A">
            <w:pPr>
              <w:pStyle w:val="TAL"/>
            </w:pPr>
            <w:r w:rsidRPr="008B2FDB">
              <w:t>6.6</w:t>
            </w:r>
          </w:p>
        </w:tc>
        <w:tc>
          <w:tcPr>
            <w:tcW w:w="1630" w:type="dxa"/>
            <w:shd w:val="clear" w:color="auto" w:fill="auto"/>
          </w:tcPr>
          <w:p w14:paraId="114EF76C" w14:textId="77777777" w:rsidR="00FD0306" w:rsidRPr="00C30764" w:rsidRDefault="00FD0306" w:rsidP="005B3B9A">
            <w:pPr>
              <w:pStyle w:val="TAL"/>
            </w:pPr>
            <w:r w:rsidRPr="008B2FDB">
              <w:t>AMF MBS Communication Service</w:t>
            </w:r>
          </w:p>
        </w:tc>
        <w:tc>
          <w:tcPr>
            <w:tcW w:w="3258" w:type="dxa"/>
            <w:shd w:val="clear" w:color="auto" w:fill="auto"/>
          </w:tcPr>
          <w:p w14:paraId="1D76952C" w14:textId="77777777" w:rsidR="00FD0306" w:rsidRPr="00C30764" w:rsidRDefault="00FD0306" w:rsidP="005B3B9A">
            <w:pPr>
              <w:pStyle w:val="TAL"/>
            </w:pPr>
            <w:r w:rsidRPr="008B2FDB">
              <w:t>TS29518_Namf_MBSCommunication.yaml</w:t>
            </w:r>
          </w:p>
        </w:tc>
        <w:tc>
          <w:tcPr>
            <w:tcW w:w="1063" w:type="dxa"/>
            <w:shd w:val="clear" w:color="auto" w:fill="auto"/>
          </w:tcPr>
          <w:p w14:paraId="69456F88" w14:textId="77777777" w:rsidR="00FD0306" w:rsidRPr="00C30764" w:rsidRDefault="00FD0306" w:rsidP="005B3B9A">
            <w:pPr>
              <w:pStyle w:val="TAL"/>
            </w:pPr>
            <w:proofErr w:type="spellStart"/>
            <w:r w:rsidRPr="008B2FDB">
              <w:t>namf</w:t>
            </w:r>
            <w:proofErr w:type="spellEnd"/>
            <w:r w:rsidRPr="008B2FDB">
              <w:t>-</w:t>
            </w:r>
            <w:proofErr w:type="spellStart"/>
            <w:r w:rsidRPr="008B2FDB">
              <w:t>mbs</w:t>
            </w:r>
            <w:proofErr w:type="spellEnd"/>
            <w:r w:rsidRPr="008B2FDB">
              <w:t>-com</w:t>
            </w:r>
          </w:p>
        </w:tc>
        <w:tc>
          <w:tcPr>
            <w:tcW w:w="856" w:type="dxa"/>
            <w:shd w:val="clear" w:color="auto" w:fill="auto"/>
          </w:tcPr>
          <w:p w14:paraId="27D4973D" w14:textId="77777777" w:rsidR="00FD0306" w:rsidRPr="00C30764" w:rsidRDefault="00FD0306" w:rsidP="005B3B9A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</w:tbl>
    <w:p w14:paraId="3DA3DA3F" w14:textId="77777777" w:rsidR="00BA0688" w:rsidRDefault="00BA0688" w:rsidP="00F15DE3"/>
    <w:p w14:paraId="233938D3" w14:textId="77777777" w:rsidR="00BA0688" w:rsidRPr="006B5418" w:rsidRDefault="00BA0688" w:rsidP="00BA06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4854BE" w14:textId="77777777" w:rsidR="00BA0688" w:rsidRPr="00BA0688" w:rsidRDefault="00BA0688" w:rsidP="00F15DE3"/>
    <w:p w14:paraId="46E4D70E" w14:textId="77777777" w:rsidR="00FD0306" w:rsidRPr="003B2883" w:rsidRDefault="00FD0306" w:rsidP="00FD0306">
      <w:pPr>
        <w:pStyle w:val="3"/>
      </w:pPr>
      <w:bookmarkStart w:id="20" w:name="_Toc25156238"/>
      <w:bookmarkStart w:id="21" w:name="_Toc34124538"/>
      <w:bookmarkStart w:id="22" w:name="_Toc43207652"/>
      <w:bookmarkStart w:id="23" w:name="_Toc49857132"/>
      <w:bookmarkStart w:id="24" w:name="_Toc56676967"/>
      <w:bookmarkStart w:id="25" w:name="_Toc56691490"/>
      <w:bookmarkStart w:id="26" w:name="_Toc56698754"/>
      <w:bookmarkStart w:id="27" w:name="_Toc89034957"/>
      <w:bookmarkStart w:id="28" w:name="_Toc89064755"/>
      <w:bookmarkStart w:id="29" w:name="_Toc89180056"/>
      <w:bookmarkStart w:id="30" w:name="_Toc90641265"/>
      <w:r w:rsidRPr="003B2883">
        <w:t>5.4.1</w:t>
      </w:r>
      <w:r w:rsidRPr="003B2883">
        <w:tab/>
        <w:t>Service Description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41B1F45" w14:textId="77777777" w:rsidR="00FD0306" w:rsidRDefault="00FD0306" w:rsidP="00FD0306">
      <w:proofErr w:type="spellStart"/>
      <w:r w:rsidRPr="003B2883">
        <w:t>Namf_MT</w:t>
      </w:r>
      <w:proofErr w:type="spellEnd"/>
      <w:r w:rsidRPr="003B2883">
        <w:t xml:space="preserve"> service allows a NF to request information related to capabilities </w:t>
      </w:r>
      <w:r w:rsidRPr="003B2883">
        <w:rPr>
          <w:lang w:eastAsia="zh-CN"/>
        </w:rPr>
        <w:t>to</w:t>
      </w:r>
      <w:r w:rsidRPr="003B2883">
        <w:t xml:space="preserve"> </w:t>
      </w:r>
      <w:r w:rsidRPr="003B2883">
        <w:rPr>
          <w:lang w:eastAsia="zh-CN"/>
        </w:rPr>
        <w:t>send MT signalling or data to a target UE</w:t>
      </w:r>
      <w:r w:rsidRPr="003B2883">
        <w:t>. The following are the key functionalities of this NF service</w:t>
      </w:r>
      <w:r>
        <w:t>:</w:t>
      </w:r>
    </w:p>
    <w:p w14:paraId="2F8B80DF" w14:textId="77777777" w:rsidR="00FD0306" w:rsidRPr="003B2883" w:rsidRDefault="00FD0306" w:rsidP="00FD0306"/>
    <w:p w14:paraId="15DBA695" w14:textId="77777777" w:rsidR="00FD0306" w:rsidRDefault="00FD0306" w:rsidP="00FD0306">
      <w:pPr>
        <w:pStyle w:val="B1"/>
      </w:pPr>
      <w:r w:rsidRPr="003B2883">
        <w:t>-</w:t>
      </w:r>
      <w:r w:rsidRPr="003B2883">
        <w:tab/>
      </w:r>
      <w:r>
        <w:t>enabling</w:t>
      </w:r>
      <w:r w:rsidRPr="00560EFA">
        <w:t xml:space="preserve"> UE reachability by:</w:t>
      </w:r>
    </w:p>
    <w:p w14:paraId="2692651E" w14:textId="77777777" w:rsidR="00FD0306" w:rsidRPr="003B2883" w:rsidRDefault="00FD0306" w:rsidP="00FD0306">
      <w:pPr>
        <w:pStyle w:val="B2"/>
      </w:pPr>
      <w:r>
        <w:t>-</w:t>
      </w:r>
      <w:r>
        <w:tab/>
      </w:r>
      <w:r w:rsidRPr="003B2883">
        <w:t xml:space="preserve">paging </w:t>
      </w:r>
      <w:r>
        <w:t xml:space="preserve">the </w:t>
      </w:r>
      <w:r w:rsidRPr="003B2883">
        <w:t xml:space="preserve">UE if </w:t>
      </w:r>
      <w:r>
        <w:t xml:space="preserve">the </w:t>
      </w:r>
      <w:r w:rsidRPr="003B2883">
        <w:t xml:space="preserve">UE is in </w:t>
      </w:r>
      <w:r>
        <w:t>CM-</w:t>
      </w:r>
      <w:r w:rsidRPr="003B2883">
        <w:t>IDLE state and respond</w:t>
      </w:r>
      <w:r>
        <w:t>ing</w:t>
      </w:r>
      <w:r w:rsidRPr="003B2883">
        <w:t xml:space="preserve"> </w:t>
      </w:r>
      <w:r>
        <w:t xml:space="preserve">to the requester </w:t>
      </w:r>
      <w:r w:rsidRPr="003B2883">
        <w:t xml:space="preserve"> NF after the UE enters CM-CONNECTED state</w:t>
      </w:r>
      <w:r>
        <w:t>, or</w:t>
      </w:r>
    </w:p>
    <w:p w14:paraId="593DF235" w14:textId="77777777" w:rsidR="00FD0306" w:rsidRPr="003B2883" w:rsidRDefault="00FD0306" w:rsidP="00FD0306">
      <w:pPr>
        <w:pStyle w:val="B2"/>
      </w:pPr>
      <w:r w:rsidRPr="003B2883">
        <w:t>-</w:t>
      </w:r>
      <w:r w:rsidRPr="003B2883">
        <w:tab/>
        <w:t>respon</w:t>
      </w:r>
      <w:r>
        <w:t>ding</w:t>
      </w:r>
      <w:r w:rsidRPr="003B2883">
        <w:t xml:space="preserve"> to the requester NF if UE is in </w:t>
      </w:r>
      <w:r>
        <w:t>CM-</w:t>
      </w:r>
      <w:r w:rsidRPr="003B2883">
        <w:t>CONNECTED state.</w:t>
      </w:r>
    </w:p>
    <w:p w14:paraId="3881D1F1" w14:textId="77777777" w:rsidR="00FD0306" w:rsidRDefault="00FD0306" w:rsidP="00FD0306">
      <w:pPr>
        <w:pStyle w:val="B1"/>
        <w:rPr>
          <w:lang w:eastAsia="zh-CN"/>
        </w:rPr>
      </w:pPr>
      <w:r w:rsidRPr="003B2883">
        <w:t>-</w:t>
      </w:r>
      <w:r w:rsidRPr="003B2883">
        <w:tab/>
        <w:t xml:space="preserve">providing the </w:t>
      </w:r>
      <w:r w:rsidRPr="003B2883">
        <w:rPr>
          <w:lang w:eastAsia="zh-CN"/>
        </w:rPr>
        <w:t xml:space="preserve">terminating domain selection information for IMS voice </w:t>
      </w:r>
      <w:r w:rsidRPr="003B2883">
        <w:t>to the consumer</w:t>
      </w:r>
      <w:r w:rsidRPr="003B2883">
        <w:rPr>
          <w:lang w:eastAsia="zh-CN"/>
        </w:rPr>
        <w:t xml:space="preserve"> NF.</w:t>
      </w:r>
    </w:p>
    <w:p w14:paraId="675FD999" w14:textId="77777777" w:rsidR="00FD0306" w:rsidRPr="00560EFA" w:rsidRDefault="00FD0306" w:rsidP="00FD030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enabling</w:t>
      </w:r>
      <w:r w:rsidRPr="00560EFA">
        <w:t xml:space="preserve"> reachability of a list of UEs by:</w:t>
      </w:r>
    </w:p>
    <w:p w14:paraId="632BB49F" w14:textId="77777777" w:rsidR="00FD0306" w:rsidRDefault="00FD0306" w:rsidP="00FD030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paging UEs for an MBS session if the UEs are </w:t>
      </w:r>
      <w:r>
        <w:rPr>
          <w:lang w:eastAsia="zh-CN"/>
        </w:rPr>
        <w:t xml:space="preserve">in </w:t>
      </w:r>
      <w:r>
        <w:t>CM-IDLE state, and</w:t>
      </w:r>
    </w:p>
    <w:p w14:paraId="1EBD2323" w14:textId="4EA38F61" w:rsidR="00FD0306" w:rsidRDefault="00FD0306" w:rsidP="00FD0306">
      <w:pPr>
        <w:pStyle w:val="B2"/>
        <w:rPr>
          <w:ins w:id="31" w:author="Huawei" w:date="2022-01-04T16:15:00Z"/>
        </w:rPr>
      </w:pPr>
      <w:r w:rsidRPr="003B2883">
        <w:t>-</w:t>
      </w:r>
      <w:r w:rsidRPr="003B2883">
        <w:tab/>
        <w:t>respon</w:t>
      </w:r>
      <w:r>
        <w:t>ding</w:t>
      </w:r>
      <w:r w:rsidRPr="003B2883">
        <w:t xml:space="preserve"> to the requester NF</w:t>
      </w:r>
      <w:r>
        <w:t xml:space="preserve">, including the list of </w:t>
      </w:r>
      <w:r w:rsidRPr="003B2883">
        <w:t>UE</w:t>
      </w:r>
      <w:r>
        <w:t>s</w:t>
      </w:r>
      <w:r w:rsidRPr="003B2883">
        <w:t xml:space="preserve"> </w:t>
      </w:r>
      <w:r>
        <w:t xml:space="preserve">that are already </w:t>
      </w:r>
      <w:r>
        <w:rPr>
          <w:lang w:eastAsia="zh-CN"/>
        </w:rPr>
        <w:t>in CM-CONNECTED state if any</w:t>
      </w:r>
      <w:ins w:id="32" w:author="Huawei" w:date="2022-01-04T16:18:00Z">
        <w:r>
          <w:t>, and</w:t>
        </w:r>
      </w:ins>
      <w:del w:id="33" w:author="Huawei" w:date="2022-01-04T16:18:00Z">
        <w:r w:rsidRPr="003B2883" w:rsidDel="00FD0306">
          <w:delText>.</w:delText>
        </w:r>
      </w:del>
    </w:p>
    <w:p w14:paraId="548F1527" w14:textId="73C06104" w:rsidR="00FD0306" w:rsidRPr="003B2883" w:rsidRDefault="00FD0306" w:rsidP="00FD0306">
      <w:pPr>
        <w:pStyle w:val="B2"/>
        <w:rPr>
          <w:lang w:eastAsia="zh-CN"/>
        </w:rPr>
      </w:pPr>
      <w:ins w:id="34" w:author="Huawei" w:date="2022-01-04T16:1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35" w:author="Huawei" w:date="2022-01-04T16:18:00Z">
        <w:r>
          <w:t>sending notification with</w:t>
        </w:r>
      </w:ins>
      <w:ins w:id="36" w:author="Huawei" w:date="2022-01-04T16:16:00Z">
        <w:r>
          <w:t xml:space="preserve"> </w:t>
        </w:r>
      </w:ins>
      <w:ins w:id="37" w:author="Huawei" w:date="2022-01-04T16:15:00Z">
        <w:r>
          <w:t>the UE reachability information and user location information to NF consumers</w:t>
        </w:r>
      </w:ins>
      <w:ins w:id="38" w:author="Huawei" w:date="2022-01-04T16:19:00Z">
        <w:r>
          <w:t>.</w:t>
        </w:r>
      </w:ins>
    </w:p>
    <w:p w14:paraId="0D1DB758" w14:textId="77777777" w:rsidR="005503D9" w:rsidRPr="00FD0306" w:rsidRDefault="005503D9" w:rsidP="00F15DE3"/>
    <w:p w14:paraId="539D5330" w14:textId="096C6210" w:rsidR="005503D9" w:rsidRPr="006B5418" w:rsidRDefault="005503D9" w:rsidP="00550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5E317C" w14:textId="77777777" w:rsidR="005503D9" w:rsidRPr="00E1423E" w:rsidRDefault="005503D9" w:rsidP="00F15DE3"/>
    <w:p w14:paraId="1DC27B6F" w14:textId="77777777" w:rsidR="00FD0306" w:rsidRPr="003B2883" w:rsidRDefault="00FD0306" w:rsidP="00FD0306">
      <w:pPr>
        <w:pStyle w:val="4"/>
      </w:pPr>
      <w:bookmarkStart w:id="39" w:name="_Toc25156240"/>
      <w:bookmarkStart w:id="40" w:name="_Toc34124540"/>
      <w:bookmarkStart w:id="41" w:name="_Toc43207654"/>
      <w:bookmarkStart w:id="42" w:name="_Toc49857134"/>
      <w:bookmarkStart w:id="43" w:name="_Toc56676969"/>
      <w:bookmarkStart w:id="44" w:name="_Toc56691492"/>
      <w:bookmarkStart w:id="45" w:name="_Toc56698756"/>
      <w:bookmarkStart w:id="46" w:name="_Toc89034959"/>
      <w:bookmarkStart w:id="47" w:name="_Toc89064757"/>
      <w:bookmarkStart w:id="48" w:name="_Toc89180058"/>
      <w:bookmarkStart w:id="49" w:name="_Toc90641267"/>
      <w:r w:rsidRPr="003B2883">
        <w:t>5.4.2.1</w:t>
      </w:r>
      <w:r w:rsidRPr="003B2883">
        <w:tab/>
        <w:t>Introduction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9061489" w14:textId="77777777" w:rsidR="00FD0306" w:rsidRDefault="00FD0306" w:rsidP="00FD0306">
      <w:r w:rsidRPr="003B2883">
        <w:t xml:space="preserve">For the </w:t>
      </w:r>
      <w:proofErr w:type="spellStart"/>
      <w:r w:rsidRPr="003B2883">
        <w:rPr>
          <w:rFonts w:hint="eastAsia"/>
        </w:rPr>
        <w:t>Namf_MT</w:t>
      </w:r>
      <w:proofErr w:type="spellEnd"/>
      <w:r w:rsidRPr="003B2883">
        <w:rPr>
          <w:rFonts w:hint="eastAsia"/>
        </w:rPr>
        <w:t xml:space="preserve"> Service</w:t>
      </w:r>
      <w:r w:rsidRPr="003B2883">
        <w:t xml:space="preserve"> the following service operations are defined:</w:t>
      </w:r>
    </w:p>
    <w:p w14:paraId="094EA2FD" w14:textId="77777777" w:rsidR="00FD0306" w:rsidRPr="003B2883" w:rsidRDefault="00FD0306" w:rsidP="00FD0306"/>
    <w:p w14:paraId="28CF87DF" w14:textId="77777777" w:rsidR="00FD0306" w:rsidRPr="003B2883" w:rsidRDefault="00FD0306" w:rsidP="00FD0306">
      <w:pPr>
        <w:pStyle w:val="B1"/>
      </w:pPr>
      <w:r w:rsidRPr="003B2883">
        <w:t>-</w:t>
      </w:r>
      <w:r w:rsidRPr="003B2883">
        <w:tab/>
      </w:r>
      <w:proofErr w:type="spellStart"/>
      <w:r w:rsidRPr="003B2883">
        <w:t>EnableUEReachability</w:t>
      </w:r>
      <w:proofErr w:type="spellEnd"/>
    </w:p>
    <w:p w14:paraId="3C9C462F" w14:textId="77777777" w:rsidR="00FD0306" w:rsidRDefault="00FD0306" w:rsidP="00FD0306">
      <w:pPr>
        <w:pStyle w:val="B1"/>
        <w:rPr>
          <w:lang w:eastAsia="zh-CN"/>
        </w:rPr>
      </w:pPr>
      <w:r w:rsidRPr="003B2883">
        <w:rPr>
          <w:lang w:eastAsia="zh-CN"/>
        </w:rPr>
        <w:lastRenderedPageBreak/>
        <w:t>-</w:t>
      </w:r>
      <w:r w:rsidRPr="003B2883">
        <w:rPr>
          <w:lang w:eastAsia="zh-CN"/>
        </w:rPr>
        <w:tab/>
      </w:r>
      <w:proofErr w:type="spellStart"/>
      <w:r w:rsidRPr="003B2883">
        <w:rPr>
          <w:lang w:eastAsia="zh-CN"/>
        </w:rPr>
        <w:t>ProvideDomainSelectionInfo</w:t>
      </w:r>
      <w:proofErr w:type="spellEnd"/>
    </w:p>
    <w:p w14:paraId="523D608D" w14:textId="77777777" w:rsidR="00FD0306" w:rsidRDefault="00FD0306" w:rsidP="00FD0306">
      <w:pPr>
        <w:pStyle w:val="B1"/>
        <w:rPr>
          <w:ins w:id="50" w:author="Huawei" w:date="2022-01-04T16:19:00Z"/>
          <w:lang w:val="en-US" w:eastAsia="zh-CN"/>
        </w:rPr>
      </w:pPr>
      <w:r w:rsidRPr="003B2883">
        <w:rPr>
          <w:lang w:eastAsia="zh-CN"/>
        </w:rPr>
        <w:t>-</w:t>
      </w:r>
      <w:r w:rsidRPr="003B2883">
        <w:rPr>
          <w:lang w:eastAsia="zh-CN"/>
        </w:rPr>
        <w:tab/>
      </w:r>
      <w:proofErr w:type="spellStart"/>
      <w:r w:rsidRPr="00204314">
        <w:rPr>
          <w:lang w:val="en-US" w:eastAsia="zh-CN"/>
        </w:rPr>
        <w:t>EnableGroupReachability</w:t>
      </w:r>
      <w:proofErr w:type="spellEnd"/>
    </w:p>
    <w:p w14:paraId="3656BC0F" w14:textId="19C546C1" w:rsidR="00FD0306" w:rsidRPr="003B2883" w:rsidRDefault="00FD0306" w:rsidP="00FD0306">
      <w:pPr>
        <w:pStyle w:val="B1"/>
        <w:rPr>
          <w:lang w:eastAsia="zh-CN"/>
        </w:rPr>
      </w:pPr>
      <w:ins w:id="51" w:author="Huawei" w:date="2022-01-04T16:1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proofErr w:type="spellStart"/>
        <w:r>
          <w:rPr>
            <w:rFonts w:eastAsia="宋体"/>
            <w:lang w:eastAsia="zh-CN"/>
          </w:rPr>
          <w:t>UEReachabilityInfoNotify</w:t>
        </w:r>
      </w:ins>
      <w:proofErr w:type="spellEnd"/>
    </w:p>
    <w:p w14:paraId="605C61AD" w14:textId="77777777" w:rsidR="00E13128" w:rsidRPr="00BA0688" w:rsidRDefault="00E13128" w:rsidP="00E13128"/>
    <w:p w14:paraId="507A6338" w14:textId="77777777" w:rsidR="003D3EC6" w:rsidRPr="006B5418" w:rsidRDefault="003D3EC6" w:rsidP="003D3E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3D4093" w14:textId="77777777" w:rsidR="003D3EC6" w:rsidRDefault="003D3EC6" w:rsidP="003D3EC6">
      <w:pPr>
        <w:pStyle w:val="B1"/>
        <w:ind w:left="0" w:firstLine="0"/>
        <w:rPr>
          <w:lang w:val="en-US" w:eastAsia="zh-CN"/>
        </w:rPr>
      </w:pPr>
    </w:p>
    <w:p w14:paraId="7CE88AD3" w14:textId="5A8C4019" w:rsidR="00FD0306" w:rsidRPr="003B2883" w:rsidRDefault="00FD0306" w:rsidP="00FD0306">
      <w:pPr>
        <w:pStyle w:val="4"/>
        <w:rPr>
          <w:ins w:id="52" w:author="Huawei" w:date="2022-01-04T16:14:00Z"/>
        </w:rPr>
      </w:pPr>
      <w:bookmarkStart w:id="53" w:name="_Toc81297887"/>
      <w:bookmarkStart w:id="54" w:name="_Toc89034964"/>
      <w:bookmarkStart w:id="55" w:name="_Toc89064762"/>
      <w:bookmarkStart w:id="56" w:name="_Toc89180063"/>
      <w:bookmarkStart w:id="57" w:name="_Toc90641272"/>
      <w:ins w:id="58" w:author="Huawei" w:date="2022-01-04T16:14:00Z">
        <w:r w:rsidRPr="003B2883">
          <w:t>5.4.2</w:t>
        </w:r>
        <w:proofErr w:type="gramStart"/>
        <w:r w:rsidRPr="003B2883">
          <w:t>.</w:t>
        </w:r>
      </w:ins>
      <w:ins w:id="59" w:author="Huawei" w:date="2022-01-04T16:19:00Z">
        <w:r>
          <w:t>x</w:t>
        </w:r>
      </w:ins>
      <w:proofErr w:type="gramEnd"/>
      <w:ins w:id="60" w:author="Huawei" w:date="2022-01-04T16:14:00Z">
        <w:r w:rsidRPr="003B2883">
          <w:tab/>
        </w:r>
      </w:ins>
      <w:bookmarkEnd w:id="53"/>
      <w:bookmarkEnd w:id="54"/>
      <w:bookmarkEnd w:id="55"/>
      <w:bookmarkEnd w:id="56"/>
      <w:bookmarkEnd w:id="57"/>
      <w:proofErr w:type="spellStart"/>
      <w:ins w:id="61" w:author="Huawei" w:date="2022-01-04T16:19:00Z">
        <w:r>
          <w:rPr>
            <w:rFonts w:eastAsia="宋体"/>
            <w:lang w:eastAsia="zh-CN"/>
          </w:rPr>
          <w:t>UEReachabilityInfoNotify</w:t>
        </w:r>
      </w:ins>
      <w:proofErr w:type="spellEnd"/>
    </w:p>
    <w:p w14:paraId="0022CBE0" w14:textId="6E2F1ECC" w:rsidR="00FD0306" w:rsidRPr="003B2883" w:rsidRDefault="00FD0306" w:rsidP="00FD0306">
      <w:pPr>
        <w:pStyle w:val="5"/>
        <w:rPr>
          <w:ins w:id="62" w:author="Huawei" w:date="2022-01-04T16:14:00Z"/>
        </w:rPr>
      </w:pPr>
      <w:bookmarkStart w:id="63" w:name="_Toc81297888"/>
      <w:bookmarkStart w:id="64" w:name="_Toc89034965"/>
      <w:bookmarkStart w:id="65" w:name="_Toc89064763"/>
      <w:bookmarkStart w:id="66" w:name="_Toc89180064"/>
      <w:bookmarkStart w:id="67" w:name="_Toc90641273"/>
      <w:ins w:id="68" w:author="Huawei" w:date="2022-01-04T16:14:00Z">
        <w:r>
          <w:t>5.4.2</w:t>
        </w:r>
        <w:proofErr w:type="gramStart"/>
        <w:r>
          <w:t>.</w:t>
        </w:r>
      </w:ins>
      <w:ins w:id="69" w:author="Huawei" w:date="2022-01-04T16:19:00Z">
        <w:r>
          <w:t>x</w:t>
        </w:r>
      </w:ins>
      <w:ins w:id="70" w:author="Huawei" w:date="2022-01-04T16:14:00Z">
        <w:r w:rsidRPr="003B2883">
          <w:t>.1</w:t>
        </w:r>
        <w:proofErr w:type="gramEnd"/>
        <w:r w:rsidRPr="003B2883">
          <w:tab/>
          <w:t>General</w:t>
        </w:r>
        <w:bookmarkEnd w:id="63"/>
        <w:bookmarkEnd w:id="64"/>
        <w:bookmarkEnd w:id="65"/>
        <w:bookmarkEnd w:id="66"/>
        <w:bookmarkEnd w:id="67"/>
      </w:ins>
    </w:p>
    <w:p w14:paraId="51F3F05E" w14:textId="04FD075C" w:rsidR="00FD0306" w:rsidRPr="003B2883" w:rsidRDefault="00FD0306" w:rsidP="00FD0306">
      <w:pPr>
        <w:rPr>
          <w:ins w:id="71" w:author="Huawei" w:date="2022-01-04T16:14:00Z"/>
        </w:rPr>
      </w:pPr>
      <w:ins w:id="72" w:author="Huawei" w:date="2022-01-04T16:14:00Z">
        <w:r w:rsidRPr="003B2883">
          <w:t xml:space="preserve">The </w:t>
        </w:r>
      </w:ins>
      <w:proofErr w:type="spellStart"/>
      <w:ins w:id="73" w:author="Huawei" w:date="2022-01-04T16:19:00Z">
        <w:r>
          <w:rPr>
            <w:rFonts w:eastAsia="宋体"/>
            <w:lang w:eastAsia="zh-CN"/>
          </w:rPr>
          <w:t>UEReachabilityInfoNotify</w:t>
        </w:r>
        <w:proofErr w:type="spellEnd"/>
        <w:r w:rsidRPr="003B2883">
          <w:t xml:space="preserve"> </w:t>
        </w:r>
      </w:ins>
      <w:ins w:id="74" w:author="Huawei" w:date="2022-01-04T16:14:00Z">
        <w:r w:rsidRPr="003B2883">
          <w:t>service operation is used in the following procedure:</w:t>
        </w:r>
      </w:ins>
    </w:p>
    <w:p w14:paraId="1659357F" w14:textId="77777777" w:rsidR="00FD0306" w:rsidRPr="003B2883" w:rsidRDefault="00FD0306" w:rsidP="00FD0306">
      <w:pPr>
        <w:pStyle w:val="B1"/>
        <w:rPr>
          <w:ins w:id="75" w:author="Huawei" w:date="2022-01-04T16:14:00Z"/>
        </w:rPr>
      </w:pPr>
      <w:ins w:id="76" w:author="Huawei" w:date="2022-01-04T16:14:00Z">
        <w:r w:rsidRPr="003B2883">
          <w:t>-</w:t>
        </w:r>
        <w:r w:rsidRPr="003B2883">
          <w:tab/>
        </w:r>
        <w:r w:rsidRPr="00140C1C">
          <w:rPr>
            <w:lang w:eastAsia="zh-CN"/>
          </w:rPr>
          <w:t>MBS session activation</w:t>
        </w:r>
        <w:r>
          <w:rPr>
            <w:lang w:eastAsia="zh-CN"/>
          </w:rPr>
          <w:t xml:space="preserve"> procedure</w:t>
        </w:r>
        <w:r w:rsidRPr="003B2883">
          <w:t xml:space="preserve"> (see</w:t>
        </w:r>
        <w:r>
          <w:t xml:space="preserve"> 3GPP TS </w:t>
        </w:r>
        <w:r w:rsidRPr="003B2883">
          <w:t>23.</w:t>
        </w:r>
        <w:r>
          <w:t>247 </w:t>
        </w:r>
        <w:r w:rsidRPr="003B2883">
          <w:t>[</w:t>
        </w:r>
        <w:r>
          <w:rPr>
            <w:lang w:eastAsia="zh-CN"/>
          </w:rPr>
          <w:t>55</w:t>
        </w:r>
        <w:r w:rsidRPr="003B2883">
          <w:t xml:space="preserve">], </w:t>
        </w:r>
        <w:r>
          <w:t>clause</w:t>
        </w:r>
        <w:r w:rsidRPr="003B2883">
          <w:t xml:space="preserve"> </w:t>
        </w:r>
        <w:r>
          <w:t>7.2.5.2</w:t>
        </w:r>
        <w:r w:rsidRPr="003B2883">
          <w:rPr>
            <w:rFonts w:hint="eastAsia"/>
            <w:lang w:eastAsia="zh-CN"/>
          </w:rPr>
          <w:t>)</w:t>
        </w:r>
        <w:r w:rsidRPr="003B2883">
          <w:rPr>
            <w:lang w:eastAsia="zh-CN"/>
          </w:rPr>
          <w:t>.</w:t>
        </w:r>
      </w:ins>
    </w:p>
    <w:p w14:paraId="776607D9" w14:textId="7A2221EC" w:rsidR="00FD0306" w:rsidRDefault="00FD0306" w:rsidP="00FD0306">
      <w:pPr>
        <w:rPr>
          <w:ins w:id="77" w:author="Huawei" w:date="2022-01-04T16:29:00Z"/>
          <w:lang w:eastAsia="zh-CN"/>
        </w:rPr>
      </w:pPr>
      <w:ins w:id="78" w:author="Huawei" w:date="2022-01-04T16:14:00Z">
        <w:r w:rsidRPr="003B2883">
          <w:rPr>
            <w:rFonts w:hint="eastAsia"/>
            <w:lang w:eastAsia="zh-CN"/>
          </w:rPr>
          <w:t xml:space="preserve">The </w:t>
        </w:r>
      </w:ins>
      <w:proofErr w:type="spellStart"/>
      <w:ins w:id="79" w:author="Huawei" w:date="2022-01-04T16:20:00Z">
        <w:r w:rsidR="00DF0A98">
          <w:rPr>
            <w:rFonts w:eastAsia="宋体"/>
            <w:lang w:eastAsia="zh-CN"/>
          </w:rPr>
          <w:t>UEReachabilityInfoNotify</w:t>
        </w:r>
        <w:proofErr w:type="spellEnd"/>
        <w:r w:rsidR="00DF0A98" w:rsidRPr="003B2883">
          <w:rPr>
            <w:rFonts w:hint="eastAsia"/>
            <w:lang w:eastAsia="zh-CN"/>
          </w:rPr>
          <w:t xml:space="preserve"> </w:t>
        </w:r>
      </w:ins>
      <w:ins w:id="80" w:author="Huawei" w:date="2022-01-04T16:14:00Z">
        <w:r w:rsidRPr="003B2883">
          <w:rPr>
            <w:rFonts w:hint="eastAsia"/>
            <w:lang w:eastAsia="zh-CN"/>
          </w:rPr>
          <w:t xml:space="preserve">service operation shall be invoked by the </w:t>
        </w:r>
      </w:ins>
      <w:ins w:id="81" w:author="Huawei" w:date="2022-01-04T16:23:00Z">
        <w:r w:rsidR="00DF0A98">
          <w:rPr>
            <w:lang w:eastAsia="zh-CN"/>
          </w:rPr>
          <w:t>AMF</w:t>
        </w:r>
      </w:ins>
      <w:ins w:id="82" w:author="Huawei" w:date="2022-01-04T16:14:00Z">
        <w:r w:rsidRPr="003B2883">
          <w:rPr>
            <w:rFonts w:hint="eastAsia"/>
            <w:lang w:eastAsia="zh-CN"/>
          </w:rPr>
          <w:t xml:space="preserve"> to </w:t>
        </w:r>
      </w:ins>
      <w:ins w:id="83" w:author="Huawei" w:date="2022-01-04T16:23:00Z">
        <w:r w:rsidR="00DF0A98">
          <w:rPr>
            <w:lang w:eastAsia="zh-CN"/>
          </w:rPr>
          <w:t xml:space="preserve">send a notification </w:t>
        </w:r>
        <w:r w:rsidR="00DF0A98" w:rsidRPr="003B2883">
          <w:t>towards the notification URI</w:t>
        </w:r>
        <w:r w:rsidR="00DF0A98" w:rsidRPr="003B2883">
          <w:rPr>
            <w:rFonts w:hint="eastAsia"/>
            <w:lang w:eastAsia="zh-CN"/>
          </w:rPr>
          <w:t xml:space="preserve"> </w:t>
        </w:r>
      </w:ins>
      <w:ins w:id="84" w:author="Huawei" w:date="2022-01-04T16:30:00Z">
        <w:r w:rsidR="00C502AE">
          <w:rPr>
            <w:lang w:eastAsia="zh-CN"/>
          </w:rPr>
          <w:t>for</w:t>
        </w:r>
      </w:ins>
      <w:ins w:id="85" w:author="Huawei" w:date="2022-01-04T16:27:00Z">
        <w:r w:rsidR="00DF0A98">
          <w:rPr>
            <w:lang w:eastAsia="zh-CN"/>
          </w:rPr>
          <w:t xml:space="preserve"> </w:t>
        </w:r>
      </w:ins>
      <w:ins w:id="86" w:author="Huawei" w:date="2022-01-04T16:26:00Z">
        <w:r w:rsidR="00DF0A98">
          <w:rPr>
            <w:lang w:eastAsia="zh-CN"/>
          </w:rPr>
          <w:t>the UE(s) which are reachable</w:t>
        </w:r>
      </w:ins>
      <w:ins w:id="87" w:author="Huawei" w:date="2022-01-04T16:27:00Z">
        <w:r w:rsidR="00DF0A98">
          <w:rPr>
            <w:lang w:eastAsia="zh-CN"/>
          </w:rPr>
          <w:t xml:space="preserve"> </w:t>
        </w:r>
      </w:ins>
      <w:ins w:id="88" w:author="Huawei" w:date="2022-01-04T16:28:00Z">
        <w:r w:rsidR="00DF0A98">
          <w:rPr>
            <w:lang w:eastAsia="zh-CN"/>
          </w:rPr>
          <w:t>or do not respond to paging</w:t>
        </w:r>
      </w:ins>
      <w:ins w:id="89" w:author="Huawei" w:date="2022-01-04T16:14:00Z">
        <w:r w:rsidRPr="003B2883">
          <w:rPr>
            <w:rFonts w:hint="eastAsia"/>
            <w:lang w:eastAsia="zh-CN"/>
          </w:rPr>
          <w:t>.</w:t>
        </w:r>
      </w:ins>
      <w:bookmarkStart w:id="90" w:name="_PERM_MCCTEMPBM_CRPT03410045___5"/>
    </w:p>
    <w:p w14:paraId="2048114F" w14:textId="1A564616" w:rsidR="00FD0306" w:rsidRPr="003B2883" w:rsidRDefault="00DF0A98" w:rsidP="00C502AE">
      <w:pPr>
        <w:rPr>
          <w:ins w:id="91" w:author="Huawei" w:date="2022-01-04T16:14:00Z"/>
        </w:rPr>
      </w:pPr>
      <w:ins w:id="92" w:author="Huawei" w:date="2022-01-04T16:29:00Z">
        <w:r w:rsidRPr="003B2883">
          <w:t xml:space="preserve">The AMF shall use the HTTP method POST, using the notification URI received in the </w:t>
        </w:r>
        <w:proofErr w:type="spellStart"/>
        <w:r w:rsidRPr="00204314">
          <w:rPr>
            <w:lang w:val="en-US" w:eastAsia="zh-CN"/>
          </w:rPr>
          <w:t>EnableGroupReachability</w:t>
        </w:r>
        <w:proofErr w:type="spellEnd"/>
        <w:r>
          <w:rPr>
            <w:lang w:val="en-US" w:eastAsia="zh-CN"/>
          </w:rPr>
          <w:t xml:space="preserve"> request</w:t>
        </w:r>
        <w:r w:rsidRPr="003B2883">
          <w:t xml:space="preserve"> as specified in </w:t>
        </w:r>
        <w:r>
          <w:t>clause</w:t>
        </w:r>
        <w:r w:rsidRPr="003B2883">
          <w:t xml:space="preserve"> </w:t>
        </w:r>
      </w:ins>
      <w:ins w:id="93" w:author="Huawei" w:date="2022-01-04T16:30:00Z">
        <w:r>
          <w:t>5.4.2.4</w:t>
        </w:r>
        <w:r w:rsidRPr="003B2883">
          <w:t>.1</w:t>
        </w:r>
      </w:ins>
      <w:ins w:id="94" w:author="Huawei" w:date="2022-01-04T16:29:00Z">
        <w:r w:rsidRPr="003B2883">
          <w:t>, to send a notification. See Figure 5.</w:t>
        </w:r>
      </w:ins>
      <w:ins w:id="95" w:author="Huawei" w:date="2022-01-04T16:34:00Z">
        <w:r w:rsidR="00C502AE">
          <w:t>4</w:t>
        </w:r>
      </w:ins>
      <w:ins w:id="96" w:author="Huawei" w:date="2022-01-04T16:29:00Z">
        <w:r w:rsidR="00C502AE">
          <w:t>.2.</w:t>
        </w:r>
      </w:ins>
      <w:ins w:id="97" w:author="Huawei" w:date="2022-01-04T16:34:00Z">
        <w:r w:rsidR="00C502AE">
          <w:t>x</w:t>
        </w:r>
      </w:ins>
      <w:ins w:id="98" w:author="Huawei" w:date="2022-01-04T16:29:00Z">
        <w:r w:rsidRPr="003B2883">
          <w:t>.1-1.</w:t>
        </w:r>
      </w:ins>
      <w:bookmarkEnd w:id="90"/>
    </w:p>
    <w:bookmarkStart w:id="99" w:name="_GoBack"/>
    <w:p w14:paraId="07CCD8BF" w14:textId="77777777" w:rsidR="00FD0306" w:rsidRDefault="00B013B5" w:rsidP="00FD0306">
      <w:pPr>
        <w:pStyle w:val="TH"/>
        <w:rPr>
          <w:ins w:id="100" w:author="Huawei" w:date="2022-01-04T16:14:00Z"/>
        </w:rPr>
      </w:pPr>
      <w:ins w:id="101" w:author="Huawei" w:date="2022-01-04T16:14:00Z">
        <w:r w:rsidRPr="003B2883">
          <w:object w:dxaOrig="8220" w:dyaOrig="2100" w14:anchorId="0E58BA1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1.6pt;height:105.3pt" o:ole="">
              <v:imagedata r:id="rId13" o:title=""/>
            </v:shape>
            <o:OLEObject Type="Embed" ProgID="Visio.Drawing.15" ShapeID="_x0000_i1025" DrawAspect="Content" ObjectID="_1703262554" r:id="rId14"/>
          </w:object>
        </w:r>
      </w:ins>
      <w:bookmarkEnd w:id="99"/>
    </w:p>
    <w:p w14:paraId="58A3D115" w14:textId="59A32086" w:rsidR="00FD0306" w:rsidRPr="003B2883" w:rsidRDefault="00FD0306" w:rsidP="00FD0306">
      <w:pPr>
        <w:pStyle w:val="TF"/>
        <w:spacing w:before="120"/>
        <w:rPr>
          <w:ins w:id="102" w:author="Huawei" w:date="2022-01-04T16:14:00Z"/>
        </w:rPr>
      </w:pPr>
      <w:ins w:id="103" w:author="Huawei" w:date="2022-01-04T16:14:00Z">
        <w:r w:rsidRPr="003B2883">
          <w:t>Figure 5.</w:t>
        </w:r>
        <w:r w:rsidRPr="003B2883">
          <w:rPr>
            <w:rFonts w:hint="eastAsia"/>
          </w:rPr>
          <w:t>4</w:t>
        </w:r>
        <w:r w:rsidRPr="003B2883">
          <w:t>.2.</w:t>
        </w:r>
      </w:ins>
      <w:ins w:id="104" w:author="Huawei" w:date="2022-01-04T17:23:00Z">
        <w:r w:rsidR="00B013B5">
          <w:t>x</w:t>
        </w:r>
      </w:ins>
      <w:ins w:id="105" w:author="Huawei" w:date="2022-01-04T16:14:00Z">
        <w:r>
          <w:t>.1</w:t>
        </w:r>
        <w:r w:rsidRPr="003B2883">
          <w:t xml:space="preserve">-1: </w:t>
        </w:r>
      </w:ins>
      <w:ins w:id="106" w:author="Huawei" w:date="2022-01-04T17:23:00Z">
        <w:r w:rsidR="00B013B5">
          <w:rPr>
            <w:rFonts w:eastAsia="宋体"/>
            <w:lang w:eastAsia="zh-CN"/>
          </w:rPr>
          <w:t>UE Reachability Info Notify</w:t>
        </w:r>
      </w:ins>
    </w:p>
    <w:p w14:paraId="53FD2B4C" w14:textId="77777777" w:rsidR="00B013B5" w:rsidRPr="003B2883" w:rsidRDefault="00B013B5" w:rsidP="00B013B5">
      <w:pPr>
        <w:pStyle w:val="B1"/>
        <w:rPr>
          <w:ins w:id="107" w:author="Huawei" w:date="2022-01-04T17:24:00Z"/>
        </w:rPr>
      </w:pPr>
      <w:ins w:id="108" w:author="Huawei" w:date="2022-01-04T17:24:00Z">
        <w:r w:rsidRPr="003B2883">
          <w:t>1.</w:t>
        </w:r>
        <w:r w:rsidRPr="003B2883">
          <w:tab/>
          <w:t>The AMF shall send a POST request to send a notification.</w:t>
        </w:r>
      </w:ins>
    </w:p>
    <w:p w14:paraId="3272E777" w14:textId="77777777" w:rsidR="00B013B5" w:rsidRPr="003B2883" w:rsidRDefault="00B013B5" w:rsidP="00B013B5">
      <w:pPr>
        <w:pStyle w:val="B1"/>
        <w:rPr>
          <w:ins w:id="109" w:author="Huawei" w:date="2022-01-04T17:24:00Z"/>
        </w:rPr>
      </w:pPr>
      <w:ins w:id="110" w:author="Huawei" w:date="2022-01-04T17:24:00Z">
        <w:r w:rsidRPr="003B2883">
          <w:t>2a.</w:t>
        </w:r>
        <w:r w:rsidRPr="003B2883">
          <w:tab/>
        </w:r>
        <w:proofErr w:type="gramStart"/>
        <w:r w:rsidRPr="003B2883">
          <w:t>On</w:t>
        </w:r>
        <w:proofErr w:type="gramEnd"/>
        <w:r w:rsidRPr="003B2883">
          <w:t xml:space="preserve"> success, "204 No content" shall be returned by the NF Service Consumer.</w:t>
        </w:r>
      </w:ins>
    </w:p>
    <w:p w14:paraId="7D26866F" w14:textId="77777777" w:rsidR="00B013B5" w:rsidRPr="003B2883" w:rsidRDefault="00B013B5" w:rsidP="00B013B5">
      <w:pPr>
        <w:pStyle w:val="B1"/>
        <w:rPr>
          <w:ins w:id="111" w:author="Huawei" w:date="2022-01-04T17:24:00Z"/>
        </w:rPr>
      </w:pPr>
      <w:ins w:id="112" w:author="Huawei" w:date="2022-01-04T17:24:00Z">
        <w:r w:rsidRPr="003B2883">
          <w:rPr>
            <w:lang w:eastAsia="zh-CN"/>
          </w:rPr>
          <w:t>2b.</w:t>
        </w:r>
        <w:r w:rsidRPr="003B2883">
          <w:rPr>
            <w:lang w:eastAsia="zh-CN"/>
          </w:rPr>
          <w:tab/>
        </w:r>
        <w:proofErr w:type="gramStart"/>
        <w:r w:rsidRPr="003B2883">
          <w:t>On</w:t>
        </w:r>
        <w:proofErr w:type="gramEnd"/>
        <w:r w:rsidRPr="003B2883">
          <w:t xml:space="preserve"> failure</w:t>
        </w:r>
        <w:r>
          <w:t xml:space="preserve"> or redirection</w:t>
        </w:r>
        <w:r w:rsidRPr="003B2883">
          <w:t xml:space="preserve">, the appropriate HTTP status code </w:t>
        </w:r>
        <w:r w:rsidRPr="003B2883">
          <w:rPr>
            <w:rFonts w:hint="eastAsia"/>
            <w:lang w:eastAsia="zh-CN"/>
          </w:rPr>
          <w:t xml:space="preserve">(e.g. </w:t>
        </w:r>
        <w:r w:rsidRPr="003B2883">
          <w:t>"</w:t>
        </w:r>
        <w:r w:rsidRPr="003B2883">
          <w:rPr>
            <w:rFonts w:hint="eastAsia"/>
            <w:lang w:eastAsia="zh-CN"/>
          </w:rPr>
          <w:t>403</w:t>
        </w:r>
        <w:r w:rsidRPr="003B2883">
          <w:t xml:space="preserve"> </w:t>
        </w:r>
        <w:r w:rsidRPr="003B2883">
          <w:rPr>
            <w:rFonts w:hint="eastAsia"/>
            <w:lang w:eastAsia="zh-CN"/>
          </w:rPr>
          <w:t>Forbidden</w:t>
        </w:r>
        <w:r w:rsidRPr="003B2883">
          <w:t>"</w:t>
        </w:r>
        <w:r w:rsidRPr="003B2883">
          <w:rPr>
            <w:rFonts w:hint="eastAsia"/>
            <w:lang w:eastAsia="zh-CN"/>
          </w:rPr>
          <w:t xml:space="preserve">) </w:t>
        </w:r>
        <w:r w:rsidRPr="003B2883">
          <w:t>indicating the error shall be returned and appropriate additional error information should be returned.</w:t>
        </w:r>
      </w:ins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654D02" w14:textId="77777777" w:rsidR="00820E5E" w:rsidRDefault="00820E5E">
      <w:r>
        <w:separator/>
      </w:r>
    </w:p>
  </w:endnote>
  <w:endnote w:type="continuationSeparator" w:id="0">
    <w:p w14:paraId="1E445C2B" w14:textId="77777777" w:rsidR="00820E5E" w:rsidRDefault="00820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5585C3" w14:textId="77777777" w:rsidR="00820E5E" w:rsidRDefault="00820E5E">
      <w:r>
        <w:separator/>
      </w:r>
    </w:p>
  </w:footnote>
  <w:footnote w:type="continuationSeparator" w:id="0">
    <w:p w14:paraId="04469251" w14:textId="77777777" w:rsidR="00820E5E" w:rsidRDefault="00820E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4479E" w:rsidRDefault="006447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64479E" w:rsidRDefault="0064479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64479E" w:rsidRDefault="0064479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64479E" w:rsidRDefault="0064479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138FC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069B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7464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C03FC2"/>
    <w:multiLevelType w:val="hybridMultilevel"/>
    <w:tmpl w:val="84D8C5D0"/>
    <w:lvl w:ilvl="0" w:tplc="04A6A3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3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22"/>
  </w:num>
  <w:num w:numId="7">
    <w:abstractNumId w:val="25"/>
  </w:num>
  <w:num w:numId="8">
    <w:abstractNumId w:val="20"/>
  </w:num>
  <w:num w:numId="9">
    <w:abstractNumId w:val="24"/>
  </w:num>
  <w:num w:numId="10">
    <w:abstractNumId w:val="19"/>
  </w:num>
  <w:num w:numId="11">
    <w:abstractNumId w:val="26"/>
  </w:num>
  <w:num w:numId="12">
    <w:abstractNumId w:val="16"/>
  </w:num>
  <w:num w:numId="13">
    <w:abstractNumId w:val="14"/>
  </w:num>
  <w:num w:numId="14">
    <w:abstractNumId w:val="12"/>
  </w:num>
  <w:num w:numId="15">
    <w:abstractNumId w:val="15"/>
  </w:num>
  <w:num w:numId="16">
    <w:abstractNumId w:val="9"/>
  </w:num>
  <w:num w:numId="17">
    <w:abstractNumId w:val="8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18"/>
  </w:num>
  <w:num w:numId="24">
    <w:abstractNumId w:val="13"/>
  </w:num>
  <w:num w:numId="25">
    <w:abstractNumId w:val="2"/>
  </w:num>
  <w:num w:numId="26">
    <w:abstractNumId w:val="1"/>
  </w:num>
  <w:num w:numId="27">
    <w:abstractNumId w:val="0"/>
  </w:num>
  <w:num w:numId="28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438B8"/>
    <w:rsid w:val="000625F6"/>
    <w:rsid w:val="000628F9"/>
    <w:rsid w:val="000A519B"/>
    <w:rsid w:val="000A6394"/>
    <w:rsid w:val="000B7FED"/>
    <w:rsid w:val="000C038A"/>
    <w:rsid w:val="000C6598"/>
    <w:rsid w:val="000D0618"/>
    <w:rsid w:val="000D44B3"/>
    <w:rsid w:val="000E44F1"/>
    <w:rsid w:val="000F287E"/>
    <w:rsid w:val="0011413B"/>
    <w:rsid w:val="00145D43"/>
    <w:rsid w:val="00161FBD"/>
    <w:rsid w:val="00192C46"/>
    <w:rsid w:val="001A08B3"/>
    <w:rsid w:val="001A5139"/>
    <w:rsid w:val="001A7B60"/>
    <w:rsid w:val="001B20EA"/>
    <w:rsid w:val="001B52F0"/>
    <w:rsid w:val="001B7A65"/>
    <w:rsid w:val="001D619B"/>
    <w:rsid w:val="001E41F3"/>
    <w:rsid w:val="001F43A4"/>
    <w:rsid w:val="002400B9"/>
    <w:rsid w:val="0026004D"/>
    <w:rsid w:val="00261BBB"/>
    <w:rsid w:val="002640DD"/>
    <w:rsid w:val="00275D12"/>
    <w:rsid w:val="00284FEB"/>
    <w:rsid w:val="002860C4"/>
    <w:rsid w:val="002A2B1D"/>
    <w:rsid w:val="002B5741"/>
    <w:rsid w:val="002E472E"/>
    <w:rsid w:val="002E64DC"/>
    <w:rsid w:val="00305409"/>
    <w:rsid w:val="003203D9"/>
    <w:rsid w:val="003236BC"/>
    <w:rsid w:val="0032436E"/>
    <w:rsid w:val="003522E6"/>
    <w:rsid w:val="003609EF"/>
    <w:rsid w:val="0036231A"/>
    <w:rsid w:val="00374DD4"/>
    <w:rsid w:val="003B4731"/>
    <w:rsid w:val="003B68EE"/>
    <w:rsid w:val="003D3EC6"/>
    <w:rsid w:val="003D454E"/>
    <w:rsid w:val="003D6238"/>
    <w:rsid w:val="003E0D2E"/>
    <w:rsid w:val="003E1A36"/>
    <w:rsid w:val="003F08F5"/>
    <w:rsid w:val="00410371"/>
    <w:rsid w:val="004242F1"/>
    <w:rsid w:val="0043614C"/>
    <w:rsid w:val="004825FB"/>
    <w:rsid w:val="00484463"/>
    <w:rsid w:val="004A25A0"/>
    <w:rsid w:val="004B75B7"/>
    <w:rsid w:val="004D57CD"/>
    <w:rsid w:val="004D7D32"/>
    <w:rsid w:val="00504AA7"/>
    <w:rsid w:val="0051580D"/>
    <w:rsid w:val="00547111"/>
    <w:rsid w:val="005503D9"/>
    <w:rsid w:val="00551C7D"/>
    <w:rsid w:val="0055736A"/>
    <w:rsid w:val="00586DFA"/>
    <w:rsid w:val="00592D74"/>
    <w:rsid w:val="005B7745"/>
    <w:rsid w:val="005E2C44"/>
    <w:rsid w:val="0060035A"/>
    <w:rsid w:val="00621188"/>
    <w:rsid w:val="006257ED"/>
    <w:rsid w:val="006325D0"/>
    <w:rsid w:val="0064479E"/>
    <w:rsid w:val="00665C47"/>
    <w:rsid w:val="00695808"/>
    <w:rsid w:val="006A4416"/>
    <w:rsid w:val="006B402A"/>
    <w:rsid w:val="006B46FB"/>
    <w:rsid w:val="006C067F"/>
    <w:rsid w:val="006C4109"/>
    <w:rsid w:val="006C4F31"/>
    <w:rsid w:val="006D3B5B"/>
    <w:rsid w:val="006E21FB"/>
    <w:rsid w:val="006E2A9F"/>
    <w:rsid w:val="007630A9"/>
    <w:rsid w:val="00785564"/>
    <w:rsid w:val="00790CE1"/>
    <w:rsid w:val="00792342"/>
    <w:rsid w:val="007977A8"/>
    <w:rsid w:val="007B512A"/>
    <w:rsid w:val="007C2097"/>
    <w:rsid w:val="007D6A07"/>
    <w:rsid w:val="007F7259"/>
    <w:rsid w:val="008040A8"/>
    <w:rsid w:val="00820E5E"/>
    <w:rsid w:val="008279FA"/>
    <w:rsid w:val="008626E7"/>
    <w:rsid w:val="00870EE7"/>
    <w:rsid w:val="008863B9"/>
    <w:rsid w:val="0089666F"/>
    <w:rsid w:val="008A45A6"/>
    <w:rsid w:val="008C1982"/>
    <w:rsid w:val="008F3789"/>
    <w:rsid w:val="008F686C"/>
    <w:rsid w:val="0091443E"/>
    <w:rsid w:val="009148DE"/>
    <w:rsid w:val="00916A68"/>
    <w:rsid w:val="00921510"/>
    <w:rsid w:val="00934697"/>
    <w:rsid w:val="00935DD5"/>
    <w:rsid w:val="00941E30"/>
    <w:rsid w:val="00972F07"/>
    <w:rsid w:val="009777D9"/>
    <w:rsid w:val="00991B88"/>
    <w:rsid w:val="00995D77"/>
    <w:rsid w:val="009A5753"/>
    <w:rsid w:val="009A579D"/>
    <w:rsid w:val="009B53F1"/>
    <w:rsid w:val="009E3297"/>
    <w:rsid w:val="009F734F"/>
    <w:rsid w:val="00A14057"/>
    <w:rsid w:val="00A246B6"/>
    <w:rsid w:val="00A47E70"/>
    <w:rsid w:val="00A50CF0"/>
    <w:rsid w:val="00A701DB"/>
    <w:rsid w:val="00A7671C"/>
    <w:rsid w:val="00A95381"/>
    <w:rsid w:val="00AA2CBC"/>
    <w:rsid w:val="00AA4E8C"/>
    <w:rsid w:val="00AA774C"/>
    <w:rsid w:val="00AC5820"/>
    <w:rsid w:val="00AD1CD8"/>
    <w:rsid w:val="00B013B5"/>
    <w:rsid w:val="00B0338B"/>
    <w:rsid w:val="00B03EB7"/>
    <w:rsid w:val="00B06DE8"/>
    <w:rsid w:val="00B17B43"/>
    <w:rsid w:val="00B25052"/>
    <w:rsid w:val="00B258BB"/>
    <w:rsid w:val="00B31ABE"/>
    <w:rsid w:val="00B35254"/>
    <w:rsid w:val="00B52AAE"/>
    <w:rsid w:val="00B619B6"/>
    <w:rsid w:val="00B6795D"/>
    <w:rsid w:val="00B67B97"/>
    <w:rsid w:val="00B76F70"/>
    <w:rsid w:val="00B968C8"/>
    <w:rsid w:val="00BA0688"/>
    <w:rsid w:val="00BA3EC5"/>
    <w:rsid w:val="00BA51D9"/>
    <w:rsid w:val="00BB5DFC"/>
    <w:rsid w:val="00BC2475"/>
    <w:rsid w:val="00BC629B"/>
    <w:rsid w:val="00BD279D"/>
    <w:rsid w:val="00BD4F15"/>
    <w:rsid w:val="00BD6BB8"/>
    <w:rsid w:val="00BE05AA"/>
    <w:rsid w:val="00BF4CA6"/>
    <w:rsid w:val="00C459B6"/>
    <w:rsid w:val="00C502AE"/>
    <w:rsid w:val="00C66BA2"/>
    <w:rsid w:val="00C94820"/>
    <w:rsid w:val="00C95985"/>
    <w:rsid w:val="00CB5EC6"/>
    <w:rsid w:val="00CC5026"/>
    <w:rsid w:val="00CC68D0"/>
    <w:rsid w:val="00CD7748"/>
    <w:rsid w:val="00CE1DA9"/>
    <w:rsid w:val="00CE4325"/>
    <w:rsid w:val="00CE640F"/>
    <w:rsid w:val="00D03F9A"/>
    <w:rsid w:val="00D06D51"/>
    <w:rsid w:val="00D219B2"/>
    <w:rsid w:val="00D2277A"/>
    <w:rsid w:val="00D24991"/>
    <w:rsid w:val="00D50255"/>
    <w:rsid w:val="00D5662B"/>
    <w:rsid w:val="00D60EC8"/>
    <w:rsid w:val="00D6559A"/>
    <w:rsid w:val="00D66520"/>
    <w:rsid w:val="00D71C51"/>
    <w:rsid w:val="00DA261F"/>
    <w:rsid w:val="00DD1D97"/>
    <w:rsid w:val="00DE34CF"/>
    <w:rsid w:val="00DF0A98"/>
    <w:rsid w:val="00DF36A3"/>
    <w:rsid w:val="00DF37C6"/>
    <w:rsid w:val="00E02A97"/>
    <w:rsid w:val="00E11475"/>
    <w:rsid w:val="00E13128"/>
    <w:rsid w:val="00E13F3D"/>
    <w:rsid w:val="00E1423E"/>
    <w:rsid w:val="00E22AF6"/>
    <w:rsid w:val="00E34898"/>
    <w:rsid w:val="00E53B23"/>
    <w:rsid w:val="00E646BF"/>
    <w:rsid w:val="00EB09B7"/>
    <w:rsid w:val="00EC5544"/>
    <w:rsid w:val="00EE4EDF"/>
    <w:rsid w:val="00EE7D7C"/>
    <w:rsid w:val="00F0451C"/>
    <w:rsid w:val="00F10CD0"/>
    <w:rsid w:val="00F15DE3"/>
    <w:rsid w:val="00F25D98"/>
    <w:rsid w:val="00F300FB"/>
    <w:rsid w:val="00F31B51"/>
    <w:rsid w:val="00F4431D"/>
    <w:rsid w:val="00F57822"/>
    <w:rsid w:val="00FA4793"/>
    <w:rsid w:val="00FB13D5"/>
    <w:rsid w:val="00FB6386"/>
    <w:rsid w:val="00FD0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B4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1312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E1312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1312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13128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E13128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0D0618"/>
    <w:rPr>
      <w:rFonts w:ascii="Times New Roman" w:hAnsi="Times New Roman"/>
      <w:lang w:val="en-GB"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B68E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E13128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0D0618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0"/>
    <w:rsid w:val="000B7FED"/>
    <w:pPr>
      <w:jc w:val="center"/>
    </w:pPr>
    <w:rPr>
      <w:i/>
    </w:rPr>
  </w:style>
  <w:style w:type="character" w:customStyle="1" w:styleId="Char0">
    <w:name w:val="页脚 Char"/>
    <w:basedOn w:val="a0"/>
    <w:link w:val="a9"/>
    <w:rsid w:val="00E1312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1"/>
    <w:unhideWhenUsed/>
    <w:rsid w:val="00B25052"/>
    <w:pPr>
      <w:spacing w:after="120"/>
    </w:pPr>
  </w:style>
  <w:style w:type="character" w:customStyle="1" w:styleId="Char1">
    <w:name w:val="正文文本 Char"/>
    <w:basedOn w:val="a0"/>
    <w:link w:val="af1"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  <w:style w:type="paragraph" w:customStyle="1" w:styleId="Guidance">
    <w:name w:val="Guidance"/>
    <w:basedOn w:val="a"/>
    <w:rsid w:val="00E1312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3">
    <w:name w:val="Grid Table 1 Light Accent 3"/>
    <w:basedOn w:val="a1"/>
    <w:uiPriority w:val="46"/>
    <w:rsid w:val="00E1312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2">
    <w:name w:val="Grid Table 1 Light"/>
    <w:basedOn w:val="a1"/>
    <w:uiPriority w:val="46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3">
    <w:name w:val="Light Grid"/>
    <w:basedOn w:val="a1"/>
    <w:uiPriority w:val="62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5">
    <w:name w:val="Plain Table 2"/>
    <w:basedOn w:val="a1"/>
    <w:uiPriority w:val="42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4">
    <w:name w:val="Colorful Grid"/>
    <w:basedOn w:val="a1"/>
    <w:uiPriority w:val="73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5">
    <w:name w:val="Table Grid"/>
    <w:basedOn w:val="a1"/>
    <w:uiPriority w:val="39"/>
    <w:rsid w:val="006C4F3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4">
    <w:name w:val="Grid Table 1 Light Accent 4"/>
    <w:basedOn w:val="a1"/>
    <w:uiPriority w:val="46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6C4F3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6C4F3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6C4F3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6C4F3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6C4F3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6C4F3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6C4F3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1"/>
    <w:uiPriority w:val="47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6">
    <w:name w:val="Colorful List"/>
    <w:basedOn w:val="a1"/>
    <w:uiPriority w:val="72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7">
    <w:name w:val="Grid Table 2"/>
    <w:basedOn w:val="a1"/>
    <w:uiPriority w:val="47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7">
    <w:name w:val="Dark List"/>
    <w:basedOn w:val="a1"/>
    <w:uiPriority w:val="70"/>
    <w:semiHidden/>
    <w:unhideWhenUsed/>
    <w:rsid w:val="006C4F3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6C4F3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6C4F3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8">
    <w:name w:val="Colorful Shading"/>
    <w:basedOn w:val="a1"/>
    <w:uiPriority w:val="71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9">
    <w:name w:val="Revision"/>
    <w:hidden/>
    <w:uiPriority w:val="99"/>
    <w:semiHidden/>
    <w:rsid w:val="006C4F31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semiHidden/>
    <w:unhideWhenUsed/>
    <w:rsid w:val="006C4F3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6C4F3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6C4F3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6C4F3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3">
    <w:name w:val="Grid Table 3"/>
    <w:basedOn w:val="a1"/>
    <w:uiPriority w:val="48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3">
    <w:name w:val="Grid Table 4"/>
    <w:basedOn w:val="a1"/>
    <w:uiPriority w:val="49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3">
    <w:name w:val="Grid Table 5 Dark"/>
    <w:basedOn w:val="a1"/>
    <w:uiPriority w:val="50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6C4F3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6C4F3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6C4F3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6C4F3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6C4F3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6C4F3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6C4F3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6C4F3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6C4F3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6C4F3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6C4F3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a">
    <w:name w:val="Light List"/>
    <w:basedOn w:val="a1"/>
    <w:uiPriority w:val="61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b">
    <w:name w:val="Light Shading"/>
    <w:basedOn w:val="a1"/>
    <w:uiPriority w:val="60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6C4F3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6C4F3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6C4F3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6C4F3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6C4F3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6C4F3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List Table 3"/>
    <w:basedOn w:val="a1"/>
    <w:uiPriority w:val="48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4">
    <w:name w:val="List Table 4"/>
    <w:basedOn w:val="a1"/>
    <w:uiPriority w:val="49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List Table 5 Dark"/>
    <w:basedOn w:val="a1"/>
    <w:uiPriority w:val="50"/>
    <w:rsid w:val="006C4F3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6C4F3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6C4F3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6C4F3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6C4F3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6C4F3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6C4F3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6C4F3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6C4F3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6C4F3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6C4F3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6C4F3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6C4F3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6C4F3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6C4F3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6C4F3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6C4F3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6C4F3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6C4F3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9">
    <w:name w:val="Medium Grid 2"/>
    <w:basedOn w:val="a1"/>
    <w:uiPriority w:val="68"/>
    <w:semiHidden/>
    <w:unhideWhenUsed/>
    <w:rsid w:val="006C4F3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6C4F3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6C4F3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6C4F3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6C4F3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6C4F3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6C4F3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5">
    <w:name w:val="Medium Grid 3"/>
    <w:basedOn w:val="a1"/>
    <w:uiPriority w:val="69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a">
    <w:name w:val="Medium List 2"/>
    <w:basedOn w:val="a1"/>
    <w:uiPriority w:val="66"/>
    <w:semiHidden/>
    <w:unhideWhenUsed/>
    <w:rsid w:val="006C4F3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6C4F3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6C4F3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6C4F3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6C4F3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6C4F3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6C4F3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b">
    <w:name w:val="Medium Shading 2"/>
    <w:basedOn w:val="a1"/>
    <w:uiPriority w:val="64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6">
    <w:name w:val="Plain Table 3"/>
    <w:basedOn w:val="a1"/>
    <w:uiPriority w:val="43"/>
    <w:rsid w:val="006C4F3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5">
    <w:name w:val="Plain Table 4"/>
    <w:basedOn w:val="a1"/>
    <w:uiPriority w:val="44"/>
    <w:rsid w:val="006C4F3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5">
    <w:name w:val="Plain Table 5"/>
    <w:basedOn w:val="a1"/>
    <w:uiPriority w:val="45"/>
    <w:rsid w:val="006C4F3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7">
    <w:name w:val="Table 3D effects 3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olorful 3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c">
    <w:name w:val="Table Contemporary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d">
    <w:name w:val="Table Elegant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e">
    <w:name w:val="Grid Table Light"/>
    <w:basedOn w:val="a1"/>
    <w:uiPriority w:val="40"/>
    <w:rsid w:val="006C4F31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List 3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">
    <w:name w:val="Table Professional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0">
    <w:name w:val="Table Theme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Web 3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empNote">
    <w:name w:val="TempNote"/>
    <w:basedOn w:val="a"/>
    <w:qFormat/>
    <w:rsid w:val="00161FBD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FA223-6C96-4046-842B-EB6D92074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536</TotalTime>
  <Pages>5</Pages>
  <Words>1141</Words>
  <Characters>6510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82</cp:revision>
  <cp:lastPrinted>1899-12-31T23:00:00Z</cp:lastPrinted>
  <dcterms:created xsi:type="dcterms:W3CDTF">2020-02-03T08:32:00Z</dcterms:created>
  <dcterms:modified xsi:type="dcterms:W3CDTF">2022-01-09T11:30:00Z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(3)WHhcdaIsN7IDxdTouJ+l7NLlqU9uDV5cZZdbn9kJpBFZ71KMi1vnUVTrnUdX4fNlvDk9Cvj0
hn+TY9SXNjb7svlcmjFaWPQlqvGOTc0QWhIA5OS6WrqD9Z4Poo14xnFuVtVI54HGLwc+k0Gg
MuJ6/nvGC8sh7T9weJrPEFWU6KknWfkC8q9KgqgNHWP13DsT19QETVpnxtisUjwRuwi/soJy
3NTn5jwfhWyZKbTdfu</vt:lpwstr>
  </property>
  <property fmtid="{D5CDD505-2E9C-101B-9397-08002B2CF9AE}" pid="22" name="_2015_ms_pID_7253431">
    <vt:lpwstr>z0Y2W2rFuu7zsf6j1vQtQq0/gfEXJauQTAZytd7+p6iN1V9gXL7dbW
z9YB7hruhSeJdMpHRtURUP939RLSozyIl5paSVDpVB3lMlMK+SLLID6MURPCwxudeV9laQ8m
YLER6+elfuIes931OIpatF/J4Uv10O5DwwuRHLs8RjCtepdM+jiEsdKWxKK83aTjKxfXyFpL
ihww68U3Hi/5uXItWBj/fVhtVi6HhJtHM8G0</vt:lpwstr>
  </property>
  <property fmtid="{D5CDD505-2E9C-101B-9397-08002B2CF9AE}" pid="23" name="_2015_ms_pID_7253432">
    <vt:lpwstr>rQ==</vt:lpwstr>
  </property>
</Properties>
</file>